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2FB76" w14:textId="0FDB72BA" w:rsidR="00702C77" w:rsidRPr="00702C77" w:rsidRDefault="00702C77" w:rsidP="00165248">
      <w:pPr>
        <w:pStyle w:val="Header"/>
        <w:tabs>
          <w:tab w:val="right" w:pos="9639"/>
        </w:tabs>
        <w:jc w:val="both"/>
        <w:rPr>
          <w:bCs/>
          <w:noProof w:val="0"/>
          <w:sz w:val="24"/>
          <w:lang w:val="en-US"/>
        </w:rPr>
      </w:pPr>
      <w:r w:rsidRPr="00702C77">
        <w:rPr>
          <w:sz w:val="24"/>
          <w:lang w:val="en-US"/>
        </w:rPr>
        <w:t>3GPP TSG-RAN WG2 Meeting #10</w:t>
      </w:r>
      <w:r w:rsidR="00B54959">
        <w:rPr>
          <w:sz w:val="24"/>
          <w:lang w:val="en-US"/>
        </w:rPr>
        <w:t>3</w:t>
      </w:r>
      <w:r w:rsidR="00BD57A3" w:rsidRPr="00B266B0">
        <w:rPr>
          <w:bCs/>
          <w:noProof w:val="0"/>
          <w:sz w:val="24"/>
        </w:rPr>
        <w:tab/>
      </w:r>
      <w:r w:rsidR="0063141D" w:rsidRPr="0063141D">
        <w:rPr>
          <w:bCs/>
          <w:noProof w:val="0"/>
          <w:sz w:val="24"/>
        </w:rPr>
        <w:t>R2-18</w:t>
      </w:r>
      <w:r w:rsidR="006C6C69">
        <w:rPr>
          <w:bCs/>
          <w:noProof w:val="0"/>
          <w:sz w:val="24"/>
        </w:rPr>
        <w:t>12790</w:t>
      </w:r>
    </w:p>
    <w:p w14:paraId="5AE5B203" w14:textId="77777777" w:rsidR="00237FBE" w:rsidRPr="00731C2C" w:rsidRDefault="00237FBE" w:rsidP="00237FBE">
      <w:pPr>
        <w:pStyle w:val="Header"/>
      </w:pPr>
      <w:r w:rsidRPr="00237FBE">
        <w:rPr>
          <w:sz w:val="24"/>
          <w:lang w:val="en-US"/>
        </w:rPr>
        <w:t>Gothenburg, Sweden, 20th - 24th August 2018</w:t>
      </w:r>
    </w:p>
    <w:p w14:paraId="38EAF641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28F5FB4C" w14:textId="1C6E2AD1" w:rsidR="00EB4FBA" w:rsidRPr="00596F5F" w:rsidRDefault="009E6273" w:rsidP="00165248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3E5366">
        <w:rPr>
          <w:rFonts w:ascii="Arial" w:hAnsi="Arial" w:cs="Arial"/>
          <w:b/>
          <w:bCs/>
        </w:rPr>
        <w:t>10.2.2.1</w:t>
      </w:r>
    </w:p>
    <w:p w14:paraId="7FB66AB9" w14:textId="77777777" w:rsidR="0034111C" w:rsidRPr="00B266B0" w:rsidRDefault="0034111C" w:rsidP="00165248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14292C6D" w14:textId="56B7BDFC" w:rsidR="0034111C" w:rsidRDefault="0034111C" w:rsidP="00165248">
      <w:pPr>
        <w:ind w:left="1985" w:hanging="1985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000480">
        <w:rPr>
          <w:rFonts w:ascii="Arial" w:eastAsia="MS Mincho" w:hAnsi="Arial" w:cs="Arial"/>
          <w:b/>
        </w:rPr>
        <w:t xml:space="preserve">Clarification on </w:t>
      </w:r>
      <w:r w:rsidR="008816AB" w:rsidRPr="008816AB">
        <w:rPr>
          <w:rFonts w:ascii="Arial" w:eastAsia="MS Mincho" w:hAnsi="Arial" w:cs="Arial"/>
          <w:b/>
        </w:rPr>
        <w:t>LCH-to-cell restriction</w:t>
      </w:r>
    </w:p>
    <w:p w14:paraId="0A9A16C3" w14:textId="77777777" w:rsidR="000C1CB7" w:rsidRPr="00B266B0" w:rsidRDefault="0070096A" w:rsidP="0016524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  <w:r w:rsidR="00864A5F">
        <w:rPr>
          <w:rFonts w:ascii="Arial" w:hAnsi="Arial" w:cs="Arial"/>
          <w:b/>
          <w:bCs/>
        </w:rPr>
        <w:t xml:space="preserve"> and Decision</w:t>
      </w:r>
    </w:p>
    <w:p w14:paraId="5467DD0D" w14:textId="77777777" w:rsidR="0034111C" w:rsidRPr="00B266B0" w:rsidRDefault="00EE7FA7" w:rsidP="00AF6044">
      <w:pPr>
        <w:pStyle w:val="Heading1"/>
      </w:pPr>
      <w:r w:rsidRPr="00B266B0">
        <w:t>Introduction</w:t>
      </w:r>
    </w:p>
    <w:p w14:paraId="2F982DFD" w14:textId="29F9755A" w:rsidR="00987AF8" w:rsidRPr="00987AF8" w:rsidRDefault="00D50AAC" w:rsidP="00C474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 w:rsidRPr="00987AF8">
        <w:rPr>
          <w:rFonts w:cs="Calibri"/>
          <w:sz w:val="20"/>
          <w:szCs w:val="20"/>
        </w:rPr>
        <w:t xml:space="preserve">In last RAN2 meeting, </w:t>
      </w:r>
      <w:r w:rsidR="004818A1">
        <w:rPr>
          <w:rFonts w:cs="Calibri"/>
          <w:sz w:val="20"/>
          <w:szCs w:val="20"/>
        </w:rPr>
        <w:t xml:space="preserve">it was agreed to </w:t>
      </w:r>
      <w:r w:rsidR="00D766EA">
        <w:rPr>
          <w:rFonts w:cs="Calibri"/>
          <w:sz w:val="20"/>
          <w:szCs w:val="20"/>
        </w:rPr>
        <w:t>extend</w:t>
      </w:r>
      <w:r w:rsidR="004818A1">
        <w:rPr>
          <w:rFonts w:cs="Calibri"/>
          <w:sz w:val="20"/>
          <w:szCs w:val="20"/>
        </w:rPr>
        <w:t xml:space="preserve"> LCH-to-cell restrict</w:t>
      </w:r>
      <w:r w:rsidR="001408AD">
        <w:rPr>
          <w:rFonts w:cs="Calibri"/>
          <w:sz w:val="20"/>
          <w:szCs w:val="20"/>
        </w:rPr>
        <w:t xml:space="preserve">ion as a general functionality, not limit it in </w:t>
      </w:r>
      <w:r w:rsidR="004818A1">
        <w:rPr>
          <w:rFonts w:cs="Calibri"/>
          <w:sz w:val="20"/>
          <w:szCs w:val="20"/>
        </w:rPr>
        <w:t xml:space="preserve">duplication.  </w:t>
      </w:r>
    </w:p>
    <w:p w14:paraId="6790085A" w14:textId="77777777" w:rsidR="00615C02" w:rsidRPr="00615C02" w:rsidRDefault="00615C02" w:rsidP="00615C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  <w:szCs w:val="20"/>
        </w:rPr>
      </w:pPr>
      <w:r w:rsidRPr="00615C02">
        <w:rPr>
          <w:sz w:val="20"/>
          <w:szCs w:val="20"/>
        </w:rPr>
        <w:t>Agreements</w:t>
      </w:r>
    </w:p>
    <w:p w14:paraId="1B9D4DF9" w14:textId="77777777" w:rsidR="00615C02" w:rsidRPr="00615C02" w:rsidRDefault="00615C02" w:rsidP="00615C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  <w:szCs w:val="20"/>
        </w:rPr>
      </w:pPr>
      <w:r w:rsidRPr="00615C02">
        <w:rPr>
          <w:sz w:val="20"/>
          <w:szCs w:val="20"/>
        </w:rPr>
        <w:t>1</w:t>
      </w:r>
      <w:r w:rsidRPr="00615C02">
        <w:rPr>
          <w:sz w:val="20"/>
          <w:szCs w:val="20"/>
        </w:rPr>
        <w:tab/>
        <w:t>LCH-to-cell restriction is not restricted to be only applicable to LCH(s) associated with a radio bearer configured for duplication.</w:t>
      </w:r>
    </w:p>
    <w:p w14:paraId="7CC504CC" w14:textId="77777777" w:rsidR="00615C02" w:rsidRPr="00615C02" w:rsidRDefault="00615C02" w:rsidP="00615C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  <w:szCs w:val="20"/>
        </w:rPr>
      </w:pPr>
      <w:r w:rsidRPr="00615C02">
        <w:rPr>
          <w:sz w:val="20"/>
          <w:szCs w:val="20"/>
        </w:rPr>
        <w:t>2</w:t>
      </w:r>
      <w:r w:rsidRPr="00615C02">
        <w:rPr>
          <w:sz w:val="20"/>
          <w:szCs w:val="20"/>
        </w:rPr>
        <w:tab/>
        <w:t>Add a capability for the LCH-to-cell restriction. Needs to be supported if duplication is supported.</w:t>
      </w:r>
    </w:p>
    <w:p w14:paraId="36149256" w14:textId="77777777" w:rsidR="00615C02" w:rsidRDefault="00615C02" w:rsidP="00C474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</w:p>
    <w:p w14:paraId="16BB25DE" w14:textId="44C44AFB" w:rsidR="001B41CE" w:rsidRDefault="00E346B1" w:rsidP="00C474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This contribution gives our further clarification on this feature. </w:t>
      </w:r>
    </w:p>
    <w:p w14:paraId="24A86E85" w14:textId="77777777" w:rsidR="00FB2143" w:rsidRDefault="00FB2143" w:rsidP="00AF6044">
      <w:pPr>
        <w:pStyle w:val="Heading1"/>
      </w:pPr>
      <w:r>
        <w:t>Discussion</w:t>
      </w:r>
      <w:r w:rsidR="0034111C" w:rsidRPr="00B266B0">
        <w:tab/>
      </w:r>
    </w:p>
    <w:p w14:paraId="21CF5B55" w14:textId="00F122D8" w:rsidR="00296FEC" w:rsidRDefault="00296FEC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According to current ASN.1</w:t>
      </w:r>
      <w:r w:rsidR="008D1463">
        <w:rPr>
          <w:rFonts w:cs="Calibri"/>
          <w:sz w:val="20"/>
          <w:szCs w:val="20"/>
        </w:rPr>
        <w:t xml:space="preserve"> (copied below)</w:t>
      </w:r>
      <w:r>
        <w:rPr>
          <w:rFonts w:cs="Calibri"/>
          <w:sz w:val="20"/>
          <w:szCs w:val="20"/>
        </w:rPr>
        <w:t xml:space="preserve">, </w:t>
      </w:r>
      <w:r w:rsidRPr="0091349E">
        <w:rPr>
          <w:rFonts w:cs="Calibri"/>
          <w:i/>
          <w:sz w:val="20"/>
          <w:szCs w:val="20"/>
          <w:u w:val="single"/>
        </w:rPr>
        <w:t>allowedServingCells</w:t>
      </w:r>
      <w:r>
        <w:rPr>
          <w:rFonts w:cs="Calibri"/>
          <w:sz w:val="20"/>
          <w:szCs w:val="20"/>
        </w:rPr>
        <w:t xml:space="preserve"> is configured per LCH. </w:t>
      </w:r>
    </w:p>
    <w:p w14:paraId="759FCDEE" w14:textId="0EAC0A91" w:rsidR="0014088A" w:rsidRPr="0014088A" w:rsidRDefault="0014088A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14088A">
        <w:rPr>
          <w:rFonts w:cs="Calibri"/>
          <w:b/>
          <w:sz w:val="20"/>
          <w:szCs w:val="20"/>
        </w:rPr>
        <w:t>Observaiton 1: One LCH has one LCH-to-cell restriction configuration.</w:t>
      </w:r>
    </w:p>
    <w:p w14:paraId="0E8B6A84" w14:textId="267FF87E" w:rsidR="00956067" w:rsidRDefault="00956067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 w:rsidRPr="00956067">
        <w:rPr>
          <w:rFonts w:cs="Calibri"/>
          <w:noProof/>
          <w:sz w:val="20"/>
          <w:szCs w:val="20"/>
        </w:rPr>
        <w:drawing>
          <wp:inline distT="0" distB="0" distL="0" distR="0" wp14:anchorId="166CB771" wp14:editId="6706E487">
            <wp:extent cx="6120765" cy="2609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90CDB" w14:textId="5E03361A" w:rsidR="00CE5630" w:rsidRDefault="00927C5E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At first, LCH-to-cell restriction i</w:t>
      </w:r>
      <w:r w:rsidR="00A574D2">
        <w:rPr>
          <w:rFonts w:cs="Calibri"/>
          <w:sz w:val="20"/>
          <w:szCs w:val="20"/>
        </w:rPr>
        <w:t>s introduced by CA duplication, and the purpose is to avoid the duplicated packets transmitting o</w:t>
      </w:r>
      <w:r w:rsidR="00C85074">
        <w:rPr>
          <w:rFonts w:cs="Calibri"/>
          <w:sz w:val="20"/>
          <w:szCs w:val="20"/>
        </w:rPr>
        <w:t>n the same carrier when the duplication is activated.</w:t>
      </w:r>
      <w:r w:rsidR="00A574D2">
        <w:rPr>
          <w:rFonts w:cs="Calibri"/>
          <w:sz w:val="20"/>
          <w:szCs w:val="20"/>
        </w:rPr>
        <w:t xml:space="preserve"> </w:t>
      </w:r>
    </w:p>
    <w:p w14:paraId="08086ED7" w14:textId="723BC291" w:rsidR="00CE5630" w:rsidRPr="008964D8" w:rsidRDefault="00CE5630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8964D8">
        <w:rPr>
          <w:rFonts w:cs="Calibri"/>
          <w:b/>
          <w:sz w:val="20"/>
          <w:szCs w:val="20"/>
        </w:rPr>
        <w:t xml:space="preserve">Observation 2: In CA duplication, LCH-to-cell restriction is </w:t>
      </w:r>
      <w:r w:rsidR="00434AA3">
        <w:rPr>
          <w:rFonts w:cs="Calibri"/>
          <w:b/>
          <w:sz w:val="20"/>
          <w:szCs w:val="20"/>
        </w:rPr>
        <w:t>applied</w:t>
      </w:r>
      <w:r w:rsidRPr="008964D8">
        <w:rPr>
          <w:rFonts w:cs="Calibri"/>
          <w:b/>
          <w:sz w:val="20"/>
          <w:szCs w:val="20"/>
        </w:rPr>
        <w:t xml:space="preserve"> when CA duplication is activated. </w:t>
      </w:r>
    </w:p>
    <w:p w14:paraId="74C44CBE" w14:textId="77777777" w:rsidR="00D10F88" w:rsidRDefault="002B53EA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With the latest agreeme</w:t>
      </w:r>
      <w:r w:rsidR="006061D5">
        <w:rPr>
          <w:rFonts w:cs="Calibri"/>
          <w:sz w:val="20"/>
          <w:szCs w:val="20"/>
        </w:rPr>
        <w:t xml:space="preserve">nt, </w:t>
      </w:r>
      <w:r>
        <w:rPr>
          <w:rFonts w:cs="Calibri"/>
          <w:sz w:val="20"/>
          <w:szCs w:val="20"/>
        </w:rPr>
        <w:t xml:space="preserve">the restriction </w:t>
      </w:r>
      <w:r w:rsidR="00482B9B">
        <w:rPr>
          <w:rFonts w:cs="Calibri"/>
          <w:sz w:val="20"/>
          <w:szCs w:val="20"/>
        </w:rPr>
        <w:t xml:space="preserve">is </w:t>
      </w:r>
      <w:r w:rsidR="00177E6E">
        <w:rPr>
          <w:rFonts w:cs="Calibri"/>
          <w:sz w:val="20"/>
          <w:szCs w:val="20"/>
        </w:rPr>
        <w:t>extended to</w:t>
      </w:r>
      <w:r w:rsidR="00080C67">
        <w:rPr>
          <w:rFonts w:cs="Calibri"/>
          <w:sz w:val="20"/>
          <w:szCs w:val="20"/>
        </w:rPr>
        <w:t xml:space="preserve"> </w:t>
      </w:r>
      <w:r w:rsidR="00482B9B">
        <w:rPr>
          <w:rFonts w:cs="Calibri"/>
          <w:sz w:val="20"/>
          <w:szCs w:val="20"/>
        </w:rPr>
        <w:t xml:space="preserve">a general functionality, and </w:t>
      </w:r>
      <w:r w:rsidR="00831B58">
        <w:rPr>
          <w:rFonts w:cs="Calibri"/>
          <w:sz w:val="20"/>
          <w:szCs w:val="20"/>
        </w:rPr>
        <w:t>the</w:t>
      </w:r>
      <w:r w:rsidR="00482B9B">
        <w:rPr>
          <w:rFonts w:cs="Calibri"/>
          <w:sz w:val="20"/>
          <w:szCs w:val="20"/>
        </w:rPr>
        <w:t xml:space="preserve"> potential purpose is to link </w:t>
      </w:r>
      <w:r w:rsidR="00223F8F">
        <w:rPr>
          <w:rFonts w:cs="Calibri"/>
          <w:sz w:val="20"/>
          <w:szCs w:val="20"/>
        </w:rPr>
        <w:t xml:space="preserve">the </w:t>
      </w:r>
      <w:r w:rsidR="00FD5A92">
        <w:rPr>
          <w:rFonts w:cs="Calibri"/>
          <w:sz w:val="20"/>
          <w:szCs w:val="20"/>
        </w:rPr>
        <w:t>transmission</w:t>
      </w:r>
      <w:r w:rsidR="00223F8F">
        <w:rPr>
          <w:rFonts w:cs="Calibri"/>
          <w:sz w:val="20"/>
          <w:szCs w:val="20"/>
        </w:rPr>
        <w:t xml:space="preserve"> of some service</w:t>
      </w:r>
      <w:r w:rsidR="00B22A14">
        <w:rPr>
          <w:rFonts w:cs="Calibri"/>
          <w:sz w:val="20"/>
          <w:szCs w:val="20"/>
        </w:rPr>
        <w:t>s</w:t>
      </w:r>
      <w:r w:rsidR="00A73CF4">
        <w:rPr>
          <w:rFonts w:cs="Calibri"/>
          <w:sz w:val="20"/>
          <w:szCs w:val="20"/>
        </w:rPr>
        <w:t xml:space="preserve"> to the serving cell</w:t>
      </w:r>
      <w:r w:rsidR="00482B9B">
        <w:rPr>
          <w:rFonts w:cs="Calibri"/>
          <w:sz w:val="20"/>
          <w:szCs w:val="20"/>
        </w:rPr>
        <w:t xml:space="preserve"> </w:t>
      </w:r>
      <w:r w:rsidR="004C5526">
        <w:rPr>
          <w:rFonts w:cs="Calibri"/>
          <w:sz w:val="20"/>
          <w:szCs w:val="20"/>
        </w:rPr>
        <w:t>that provide</w:t>
      </w:r>
      <w:r w:rsidR="00A73CF4">
        <w:rPr>
          <w:rFonts w:cs="Calibri"/>
          <w:sz w:val="20"/>
          <w:szCs w:val="20"/>
        </w:rPr>
        <w:t>s</w:t>
      </w:r>
      <w:r w:rsidR="00482B9B">
        <w:rPr>
          <w:rFonts w:cs="Calibri"/>
          <w:sz w:val="20"/>
          <w:szCs w:val="20"/>
        </w:rPr>
        <w:t xml:space="preserve"> </w:t>
      </w:r>
      <w:r w:rsidR="004C5526">
        <w:rPr>
          <w:rFonts w:cs="Calibri"/>
          <w:sz w:val="20"/>
          <w:szCs w:val="20"/>
        </w:rPr>
        <w:t xml:space="preserve">different </w:t>
      </w:r>
      <w:r w:rsidR="00482B9B">
        <w:rPr>
          <w:rFonts w:cs="Calibri"/>
          <w:sz w:val="20"/>
          <w:szCs w:val="20"/>
        </w:rPr>
        <w:t>QoS garantuee</w:t>
      </w:r>
      <w:r w:rsidR="004C5526">
        <w:rPr>
          <w:rFonts w:cs="Calibri"/>
          <w:sz w:val="20"/>
          <w:szCs w:val="20"/>
        </w:rPr>
        <w:t>s</w:t>
      </w:r>
      <w:r w:rsidR="00482B9B">
        <w:rPr>
          <w:rFonts w:cs="Calibri"/>
          <w:sz w:val="20"/>
          <w:szCs w:val="20"/>
        </w:rPr>
        <w:t xml:space="preserve">. </w:t>
      </w:r>
      <w:r w:rsidR="00930F19">
        <w:rPr>
          <w:rFonts w:cs="Calibri"/>
          <w:sz w:val="20"/>
          <w:szCs w:val="20"/>
        </w:rPr>
        <w:t>In addition to</w:t>
      </w:r>
      <w:r w:rsidR="00177E6E">
        <w:rPr>
          <w:rFonts w:cs="Calibri"/>
          <w:sz w:val="20"/>
          <w:szCs w:val="20"/>
        </w:rPr>
        <w:t xml:space="preserve"> activated CA duplication, </w:t>
      </w:r>
      <w:r w:rsidR="0087550E">
        <w:rPr>
          <w:rFonts w:cs="Calibri"/>
          <w:sz w:val="20"/>
          <w:szCs w:val="20"/>
        </w:rPr>
        <w:t xml:space="preserve">this restriction can be </w:t>
      </w:r>
      <w:r w:rsidR="00F83C1A">
        <w:rPr>
          <w:rFonts w:cs="Calibri"/>
          <w:sz w:val="20"/>
          <w:szCs w:val="20"/>
        </w:rPr>
        <w:t>applied</w:t>
      </w:r>
      <w:r w:rsidR="00C85074">
        <w:rPr>
          <w:rFonts w:cs="Calibri"/>
          <w:sz w:val="20"/>
          <w:szCs w:val="20"/>
        </w:rPr>
        <w:t xml:space="preserve"> </w:t>
      </w:r>
      <w:r w:rsidR="00C070A5">
        <w:rPr>
          <w:rFonts w:cs="Calibri"/>
          <w:sz w:val="20"/>
          <w:szCs w:val="20"/>
        </w:rPr>
        <w:t>in</w:t>
      </w:r>
      <w:r w:rsidR="00C85074">
        <w:rPr>
          <w:rFonts w:cs="Calibri"/>
          <w:sz w:val="20"/>
          <w:szCs w:val="20"/>
        </w:rPr>
        <w:t xml:space="preserve"> </w:t>
      </w:r>
      <w:r w:rsidR="00D10F88">
        <w:rPr>
          <w:rFonts w:cs="Calibri"/>
          <w:sz w:val="20"/>
          <w:szCs w:val="20"/>
        </w:rPr>
        <w:t>the case</w:t>
      </w:r>
      <w:r w:rsidR="00EA5581">
        <w:rPr>
          <w:rFonts w:cs="Calibri"/>
          <w:sz w:val="20"/>
          <w:szCs w:val="20"/>
        </w:rPr>
        <w:t xml:space="preserve"> of </w:t>
      </w:r>
      <w:r w:rsidR="00C85074">
        <w:rPr>
          <w:rFonts w:cs="Calibri"/>
          <w:sz w:val="20"/>
          <w:szCs w:val="20"/>
        </w:rPr>
        <w:t xml:space="preserve">non-duplication, </w:t>
      </w:r>
      <w:r>
        <w:rPr>
          <w:rFonts w:cs="Calibri"/>
          <w:sz w:val="20"/>
          <w:szCs w:val="20"/>
        </w:rPr>
        <w:t>EN-DC duplication (NR leg)</w:t>
      </w:r>
      <w:r w:rsidR="00C85074">
        <w:rPr>
          <w:rFonts w:cs="Calibri"/>
          <w:sz w:val="20"/>
          <w:szCs w:val="20"/>
        </w:rPr>
        <w:t xml:space="preserve">, and </w:t>
      </w:r>
      <w:r w:rsidR="004914EA">
        <w:rPr>
          <w:rFonts w:cs="Calibri"/>
          <w:sz w:val="20"/>
          <w:szCs w:val="20"/>
        </w:rPr>
        <w:t xml:space="preserve">deactivated </w:t>
      </w:r>
      <w:r w:rsidR="00C85074">
        <w:rPr>
          <w:rFonts w:cs="Calibri"/>
          <w:sz w:val="20"/>
          <w:szCs w:val="20"/>
        </w:rPr>
        <w:t>CA duplication</w:t>
      </w:r>
      <w:r w:rsidR="00FE403D">
        <w:rPr>
          <w:rFonts w:cs="Calibri"/>
          <w:sz w:val="20"/>
          <w:szCs w:val="20"/>
        </w:rPr>
        <w:t xml:space="preserve">. </w:t>
      </w:r>
    </w:p>
    <w:p w14:paraId="2AEF8294" w14:textId="29C119A6" w:rsidR="00296FEC" w:rsidRDefault="00FE403D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Following is our understan</w:t>
      </w:r>
      <w:r w:rsidR="00482B9B">
        <w:rPr>
          <w:rFonts w:cs="Calibri"/>
          <w:sz w:val="20"/>
          <w:szCs w:val="20"/>
        </w:rPr>
        <w:t>ding on each extended use case</w:t>
      </w:r>
      <w:r w:rsidR="00B902BE">
        <w:rPr>
          <w:rFonts w:cs="Calibri"/>
          <w:sz w:val="20"/>
          <w:szCs w:val="20"/>
        </w:rPr>
        <w:t>.</w:t>
      </w:r>
    </w:p>
    <w:p w14:paraId="3693241E" w14:textId="46B4A001" w:rsidR="00FE403D" w:rsidRPr="006D73DB" w:rsidRDefault="001E3C44" w:rsidP="00AE694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6D73DB">
        <w:rPr>
          <w:rFonts w:cs="Calibri"/>
          <w:b/>
          <w:sz w:val="20"/>
          <w:szCs w:val="20"/>
        </w:rPr>
        <w:t>Use case 1:</w:t>
      </w:r>
      <w:r w:rsidR="001C19DA" w:rsidRPr="006D73DB">
        <w:rPr>
          <w:rFonts w:cs="Calibri"/>
          <w:b/>
          <w:sz w:val="20"/>
          <w:szCs w:val="20"/>
        </w:rPr>
        <w:t xml:space="preserve"> </w:t>
      </w:r>
      <w:r w:rsidR="00550266" w:rsidRPr="006D73DB">
        <w:rPr>
          <w:rFonts w:cs="Calibri"/>
          <w:b/>
          <w:sz w:val="20"/>
          <w:szCs w:val="20"/>
        </w:rPr>
        <w:t>non-duplication</w:t>
      </w:r>
    </w:p>
    <w:p w14:paraId="1F0CBCD3" w14:textId="557945A0" w:rsidR="00550266" w:rsidRDefault="002746D5" w:rsidP="00AE694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For one non-duplicated DRB, if LCH-to-cell restriction is configured on one LCH by RRC, the restriction will </w:t>
      </w:r>
      <w:r w:rsidR="00CD4810">
        <w:rPr>
          <w:rFonts w:cs="Calibri"/>
          <w:sz w:val="20"/>
          <w:szCs w:val="20"/>
        </w:rPr>
        <w:t xml:space="preserve">be </w:t>
      </w:r>
      <w:r w:rsidR="00D10F88">
        <w:rPr>
          <w:rFonts w:cs="Calibri"/>
          <w:sz w:val="20"/>
          <w:szCs w:val="20"/>
        </w:rPr>
        <w:t>applied</w:t>
      </w:r>
      <w:r>
        <w:rPr>
          <w:rFonts w:cs="Calibri"/>
          <w:sz w:val="20"/>
          <w:szCs w:val="20"/>
        </w:rPr>
        <w:t xml:space="preserve"> on the data transmission of this LCH</w:t>
      </w:r>
      <w:r w:rsidR="002A1F39">
        <w:rPr>
          <w:rFonts w:cs="Calibri"/>
          <w:sz w:val="20"/>
          <w:szCs w:val="20"/>
        </w:rPr>
        <w:t>, until the rest</w:t>
      </w:r>
      <w:r w:rsidR="00CF7E32">
        <w:rPr>
          <w:rFonts w:cs="Calibri"/>
          <w:sz w:val="20"/>
          <w:szCs w:val="20"/>
        </w:rPr>
        <w:t>r</w:t>
      </w:r>
      <w:r w:rsidR="00607B72">
        <w:rPr>
          <w:rFonts w:cs="Calibri"/>
          <w:sz w:val="20"/>
          <w:szCs w:val="20"/>
        </w:rPr>
        <w:t>iction is deconfigured by RRC.</w:t>
      </w:r>
    </w:p>
    <w:p w14:paraId="7271DA7F" w14:textId="2B60546E" w:rsidR="001E3C44" w:rsidRPr="006D73DB" w:rsidRDefault="001E3C44" w:rsidP="00AE694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6D73DB">
        <w:rPr>
          <w:rFonts w:cs="Calibri"/>
          <w:b/>
          <w:sz w:val="20"/>
          <w:szCs w:val="20"/>
        </w:rPr>
        <w:t>Use case 2:</w:t>
      </w:r>
      <w:r w:rsidR="00CF4B12" w:rsidRPr="006D73DB">
        <w:rPr>
          <w:rFonts w:cs="Calibri"/>
          <w:b/>
          <w:sz w:val="20"/>
          <w:szCs w:val="20"/>
        </w:rPr>
        <w:t xml:space="preserve"> </w:t>
      </w:r>
      <w:r w:rsidR="00DA26C9" w:rsidRPr="006D73DB">
        <w:rPr>
          <w:rFonts w:cs="Calibri"/>
          <w:b/>
          <w:sz w:val="20"/>
          <w:szCs w:val="20"/>
        </w:rPr>
        <w:t>EN-DC duplication (NR leg)</w:t>
      </w:r>
    </w:p>
    <w:p w14:paraId="24FEA81E" w14:textId="20B0961A" w:rsidR="0068570F" w:rsidRPr="008F0C7F" w:rsidRDefault="00901D1D" w:rsidP="00AE694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For EN-DC duplicated DRB, </w:t>
      </w:r>
      <w:r w:rsidR="001F01B1">
        <w:rPr>
          <w:rFonts w:cs="Calibri"/>
          <w:sz w:val="20"/>
          <w:szCs w:val="20"/>
        </w:rPr>
        <w:t>if LCH-to-cell restriction</w:t>
      </w:r>
      <w:r w:rsidR="00831538">
        <w:rPr>
          <w:rFonts w:cs="Calibri"/>
          <w:sz w:val="20"/>
          <w:szCs w:val="20"/>
        </w:rPr>
        <w:t xml:space="preserve"> is configured on </w:t>
      </w:r>
      <w:r w:rsidR="00E5045A">
        <w:rPr>
          <w:rFonts w:cs="Calibri"/>
          <w:sz w:val="20"/>
          <w:szCs w:val="20"/>
        </w:rPr>
        <w:t xml:space="preserve">one </w:t>
      </w:r>
      <w:r w:rsidR="00831538">
        <w:rPr>
          <w:rFonts w:cs="Calibri"/>
          <w:sz w:val="20"/>
          <w:szCs w:val="20"/>
        </w:rPr>
        <w:t xml:space="preserve">LCH in NR leg by RRC, </w:t>
      </w:r>
      <w:r w:rsidR="00CD4810">
        <w:rPr>
          <w:rFonts w:cs="Calibri"/>
          <w:sz w:val="20"/>
          <w:szCs w:val="20"/>
        </w:rPr>
        <w:t xml:space="preserve">the restriction will be </w:t>
      </w:r>
      <w:r w:rsidR="001341B2">
        <w:rPr>
          <w:rFonts w:cs="Calibri"/>
          <w:sz w:val="20"/>
          <w:szCs w:val="20"/>
        </w:rPr>
        <w:t>applied</w:t>
      </w:r>
      <w:r w:rsidR="00CD4810">
        <w:rPr>
          <w:rFonts w:cs="Calibri"/>
          <w:sz w:val="20"/>
          <w:szCs w:val="20"/>
        </w:rPr>
        <w:t xml:space="preserve"> on the </w:t>
      </w:r>
      <w:r w:rsidR="00F03C68">
        <w:rPr>
          <w:rFonts w:cs="Calibri"/>
          <w:sz w:val="20"/>
          <w:szCs w:val="20"/>
        </w:rPr>
        <w:t xml:space="preserve">LCH </w:t>
      </w:r>
      <w:r w:rsidR="00205B72">
        <w:rPr>
          <w:rFonts w:cs="Calibri"/>
          <w:sz w:val="20"/>
          <w:szCs w:val="20"/>
        </w:rPr>
        <w:t xml:space="preserve">regardless of the </w:t>
      </w:r>
      <w:r w:rsidR="00D46FA8">
        <w:rPr>
          <w:rFonts w:cs="Calibri"/>
          <w:sz w:val="20"/>
          <w:szCs w:val="20"/>
        </w:rPr>
        <w:t>duplic</w:t>
      </w:r>
      <w:r w:rsidR="00D72B9B">
        <w:rPr>
          <w:rFonts w:cs="Calibri"/>
          <w:sz w:val="20"/>
          <w:szCs w:val="20"/>
        </w:rPr>
        <w:t>ation activated or deactivated</w:t>
      </w:r>
      <w:r w:rsidR="004F764D">
        <w:rPr>
          <w:rFonts w:cs="Calibri"/>
          <w:sz w:val="20"/>
          <w:szCs w:val="20"/>
        </w:rPr>
        <w:t xml:space="preserve">. It is different from the CA duplication </w:t>
      </w:r>
      <w:r w:rsidR="00522C8F">
        <w:rPr>
          <w:rFonts w:cs="Calibri"/>
          <w:sz w:val="20"/>
          <w:szCs w:val="20"/>
        </w:rPr>
        <w:t>since</w:t>
      </w:r>
      <w:r w:rsidR="006B1FD3">
        <w:rPr>
          <w:rFonts w:cs="Calibri"/>
          <w:sz w:val="20"/>
          <w:szCs w:val="20"/>
        </w:rPr>
        <w:t xml:space="preserve"> the purpose of the restriction is different. </w:t>
      </w:r>
    </w:p>
    <w:p w14:paraId="4BFA0A13" w14:textId="1108CBAB" w:rsidR="001E3C44" w:rsidRPr="006D73DB" w:rsidRDefault="001E3C44" w:rsidP="00AE694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6D73DB">
        <w:rPr>
          <w:rFonts w:cs="Calibri"/>
          <w:b/>
          <w:sz w:val="20"/>
          <w:szCs w:val="20"/>
        </w:rPr>
        <w:t>Use case 3:</w:t>
      </w:r>
      <w:r w:rsidR="00545A81" w:rsidRPr="006D73DB">
        <w:rPr>
          <w:rFonts w:cs="Calibri"/>
          <w:b/>
          <w:sz w:val="20"/>
          <w:szCs w:val="20"/>
        </w:rPr>
        <w:t xml:space="preserve"> </w:t>
      </w:r>
      <w:r w:rsidR="0063612A" w:rsidRPr="006D73DB">
        <w:rPr>
          <w:rFonts w:cs="Calibri"/>
          <w:b/>
          <w:sz w:val="20"/>
          <w:szCs w:val="20"/>
        </w:rPr>
        <w:t>deactivated CA duplication</w:t>
      </w:r>
    </w:p>
    <w:p w14:paraId="2DE1850F" w14:textId="2E2FA396" w:rsidR="00953A81" w:rsidRDefault="00C0455B" w:rsidP="00AE694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 w:rsidRPr="00C0455B">
        <w:rPr>
          <w:rFonts w:cs="Calibri"/>
          <w:sz w:val="20"/>
          <w:szCs w:val="20"/>
        </w:rPr>
        <w:t>I</w:t>
      </w:r>
      <w:r w:rsidR="00E126D7" w:rsidRPr="00C0455B">
        <w:rPr>
          <w:rFonts w:cs="Calibri"/>
          <w:sz w:val="20"/>
          <w:szCs w:val="20"/>
        </w:rPr>
        <w:t>n current ASN.1</w:t>
      </w:r>
      <w:r w:rsidR="00E15593">
        <w:rPr>
          <w:rFonts w:cs="Calibri"/>
          <w:sz w:val="20"/>
          <w:szCs w:val="20"/>
        </w:rPr>
        <w:t>,</w:t>
      </w:r>
      <w:r w:rsidR="00E126D7" w:rsidRPr="00C0455B">
        <w:rPr>
          <w:rFonts w:cs="Calibri"/>
          <w:sz w:val="20"/>
          <w:szCs w:val="20"/>
        </w:rPr>
        <w:t xml:space="preserve"> </w:t>
      </w:r>
      <w:r w:rsidR="006D73DB" w:rsidRPr="00C0455B">
        <w:rPr>
          <w:rFonts w:cs="Calibri"/>
          <w:sz w:val="20"/>
          <w:szCs w:val="20"/>
        </w:rPr>
        <w:t>one L</w:t>
      </w:r>
      <w:r w:rsidR="00163F74" w:rsidRPr="00C0455B">
        <w:rPr>
          <w:rFonts w:cs="Calibri"/>
          <w:sz w:val="20"/>
          <w:szCs w:val="20"/>
        </w:rPr>
        <w:t xml:space="preserve">CH have </w:t>
      </w:r>
      <w:r>
        <w:rPr>
          <w:rFonts w:cs="Calibri"/>
          <w:sz w:val="20"/>
          <w:szCs w:val="20"/>
        </w:rPr>
        <w:t xml:space="preserve">only </w:t>
      </w:r>
      <w:r w:rsidR="00163F74" w:rsidRPr="00C0455B">
        <w:rPr>
          <w:rFonts w:cs="Calibri"/>
          <w:sz w:val="20"/>
          <w:szCs w:val="20"/>
        </w:rPr>
        <w:t>one LCH-to-</w:t>
      </w:r>
      <w:r w:rsidR="00B73BEB" w:rsidRPr="00C0455B">
        <w:rPr>
          <w:rFonts w:cs="Calibri"/>
          <w:sz w:val="20"/>
          <w:szCs w:val="20"/>
        </w:rPr>
        <w:t>cell restriction configuration.</w:t>
      </w:r>
      <w:r w:rsidR="00973CBB" w:rsidRPr="00C0455B">
        <w:rPr>
          <w:rFonts w:cs="Calibri"/>
          <w:sz w:val="20"/>
          <w:szCs w:val="20"/>
        </w:rPr>
        <w:t xml:space="preserve"> </w:t>
      </w:r>
      <w:r w:rsidR="00843E22" w:rsidRPr="00C0455B">
        <w:rPr>
          <w:rFonts w:cs="Calibri"/>
          <w:sz w:val="20"/>
          <w:szCs w:val="20"/>
        </w:rPr>
        <w:t xml:space="preserve">If it is allowed to apply the </w:t>
      </w:r>
      <w:r w:rsidR="000D4EE1" w:rsidRPr="00C0455B">
        <w:rPr>
          <w:rFonts w:cs="Calibri"/>
          <w:sz w:val="20"/>
          <w:szCs w:val="20"/>
        </w:rPr>
        <w:t xml:space="preserve">different </w:t>
      </w:r>
      <w:r w:rsidR="00843E22" w:rsidRPr="00C0455B">
        <w:rPr>
          <w:rFonts w:cs="Calibri"/>
          <w:sz w:val="20"/>
          <w:szCs w:val="20"/>
        </w:rPr>
        <w:t>restriction</w:t>
      </w:r>
      <w:r>
        <w:rPr>
          <w:rFonts w:cs="Calibri"/>
          <w:sz w:val="20"/>
          <w:szCs w:val="20"/>
        </w:rPr>
        <w:t>s</w:t>
      </w:r>
      <w:r w:rsidR="00843E22" w:rsidRPr="00C0455B">
        <w:rPr>
          <w:rFonts w:cs="Calibri"/>
          <w:sz w:val="20"/>
          <w:szCs w:val="20"/>
        </w:rPr>
        <w:t xml:space="preserve"> in</w:t>
      </w:r>
      <w:r w:rsidR="000D4EE1" w:rsidRPr="00C0455B">
        <w:rPr>
          <w:rFonts w:cs="Calibri"/>
          <w:sz w:val="20"/>
          <w:szCs w:val="20"/>
        </w:rPr>
        <w:t xml:space="preserve"> duplication deactivated state and activated state, </w:t>
      </w:r>
      <w:r w:rsidR="00AA31CC" w:rsidRPr="00C0455B">
        <w:rPr>
          <w:rFonts w:cs="Calibri"/>
          <w:sz w:val="20"/>
          <w:szCs w:val="20"/>
        </w:rPr>
        <w:t xml:space="preserve">one LCH </w:t>
      </w:r>
      <w:r w:rsidR="0081274F">
        <w:rPr>
          <w:rFonts w:cs="Calibri"/>
          <w:sz w:val="20"/>
          <w:szCs w:val="20"/>
        </w:rPr>
        <w:t>has to</w:t>
      </w:r>
      <w:r w:rsidR="00AA31CC" w:rsidRPr="00C0455B">
        <w:rPr>
          <w:rFonts w:cs="Calibri"/>
          <w:sz w:val="20"/>
          <w:szCs w:val="20"/>
        </w:rPr>
        <w:t xml:space="preserve"> have two LCH-to-cell restriction configurations</w:t>
      </w:r>
      <w:r w:rsidR="00700D66" w:rsidRPr="00C0455B">
        <w:rPr>
          <w:rFonts w:cs="Calibri"/>
          <w:sz w:val="20"/>
          <w:szCs w:val="20"/>
        </w:rPr>
        <w:t xml:space="preserve">. </w:t>
      </w:r>
      <w:r w:rsidR="004E1634" w:rsidRPr="00C0455B">
        <w:rPr>
          <w:rFonts w:cs="Calibri"/>
          <w:sz w:val="20"/>
          <w:szCs w:val="20"/>
        </w:rPr>
        <w:t xml:space="preserve">Since we donot see the benefit of such configuration, considering the ASN.1 impact, such configuration should not be supported. </w:t>
      </w:r>
      <w:r w:rsidR="002C527E" w:rsidRPr="00C0455B">
        <w:rPr>
          <w:rFonts w:cs="Calibri"/>
          <w:sz w:val="20"/>
          <w:szCs w:val="20"/>
        </w:rPr>
        <w:t xml:space="preserve">If </w:t>
      </w:r>
      <w:r w:rsidR="00DA16B8">
        <w:rPr>
          <w:rFonts w:cs="Calibri"/>
          <w:sz w:val="20"/>
          <w:szCs w:val="20"/>
        </w:rPr>
        <w:t xml:space="preserve">this use case has to be </w:t>
      </w:r>
      <w:r w:rsidR="00690FEE">
        <w:rPr>
          <w:rFonts w:cs="Calibri" w:hint="eastAsia"/>
          <w:sz w:val="20"/>
          <w:szCs w:val="20"/>
        </w:rPr>
        <w:t>considered</w:t>
      </w:r>
      <w:r w:rsidR="00DA16B8">
        <w:rPr>
          <w:rFonts w:cs="Calibri"/>
          <w:sz w:val="20"/>
          <w:szCs w:val="20"/>
        </w:rPr>
        <w:t>, we could consider to keep same restriction configuration for a</w:t>
      </w:r>
      <w:r w:rsidR="00214122">
        <w:rPr>
          <w:rFonts w:cs="Calibri"/>
          <w:sz w:val="20"/>
          <w:szCs w:val="20"/>
        </w:rPr>
        <w:t>ctivated and deactivated state, and not disable the restriction when the</w:t>
      </w:r>
      <w:r w:rsidR="00953A81">
        <w:rPr>
          <w:rFonts w:cs="Calibri"/>
          <w:sz w:val="20"/>
          <w:szCs w:val="20"/>
        </w:rPr>
        <w:t xml:space="preserve"> CA duplication is deactivated.</w:t>
      </w:r>
    </w:p>
    <w:p w14:paraId="1BD19738" w14:textId="0D3A5BD2" w:rsidR="00953A81" w:rsidRDefault="00AA0ADE" w:rsidP="00953A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According to our understanding, we propose</w:t>
      </w:r>
    </w:p>
    <w:p w14:paraId="1A1E088A" w14:textId="7760AF7F" w:rsidR="00AA0ADE" w:rsidRDefault="00AA0ADE" w:rsidP="00953A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270762">
        <w:rPr>
          <w:rFonts w:cs="Calibri"/>
          <w:b/>
          <w:sz w:val="20"/>
          <w:szCs w:val="20"/>
        </w:rPr>
        <w:t xml:space="preserve">Proposal 1: </w:t>
      </w:r>
      <w:r w:rsidR="0076010F" w:rsidRPr="00270762">
        <w:rPr>
          <w:rFonts w:cs="Calibri"/>
          <w:b/>
          <w:sz w:val="20"/>
          <w:szCs w:val="20"/>
        </w:rPr>
        <w:t>For non-duplicated DRB, LCH-to-cel</w:t>
      </w:r>
      <w:r w:rsidR="00C379C4" w:rsidRPr="00270762">
        <w:rPr>
          <w:rFonts w:cs="Calibri"/>
          <w:b/>
          <w:sz w:val="20"/>
          <w:szCs w:val="20"/>
        </w:rPr>
        <w:t xml:space="preserve">l restriction should be applied </w:t>
      </w:r>
      <w:r w:rsidR="00CA5464">
        <w:rPr>
          <w:rFonts w:cs="Calibri"/>
          <w:b/>
          <w:sz w:val="20"/>
          <w:szCs w:val="20"/>
        </w:rPr>
        <w:t>for</w:t>
      </w:r>
      <w:r w:rsidR="00C379C4" w:rsidRPr="00270762">
        <w:rPr>
          <w:rFonts w:cs="Calibri"/>
          <w:b/>
          <w:sz w:val="20"/>
          <w:szCs w:val="20"/>
        </w:rPr>
        <w:t xml:space="preserve"> the LCH</w:t>
      </w:r>
      <w:r w:rsidR="00E6365A" w:rsidRPr="00270762">
        <w:rPr>
          <w:rFonts w:cs="Calibri"/>
          <w:b/>
          <w:sz w:val="20"/>
          <w:szCs w:val="20"/>
        </w:rPr>
        <w:t xml:space="preserve"> </w:t>
      </w:r>
      <w:r w:rsidR="00270762" w:rsidRPr="00270762">
        <w:rPr>
          <w:rFonts w:cs="Calibri"/>
          <w:b/>
          <w:sz w:val="20"/>
          <w:szCs w:val="20"/>
        </w:rPr>
        <w:t xml:space="preserve">during LCP procedure. </w:t>
      </w:r>
    </w:p>
    <w:p w14:paraId="1D95FEA8" w14:textId="18A9DC67" w:rsidR="00B158DB" w:rsidRDefault="00B158DB" w:rsidP="00953A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Proposal 2: For EN-DC duplicated DRB, </w:t>
      </w:r>
      <w:r w:rsidR="00590092">
        <w:rPr>
          <w:rFonts w:cs="Calibri"/>
          <w:b/>
          <w:sz w:val="20"/>
          <w:szCs w:val="20"/>
        </w:rPr>
        <w:t>LCH-to-cell restriction sho</w:t>
      </w:r>
      <w:r w:rsidR="00690FEE">
        <w:rPr>
          <w:rFonts w:cs="Calibri"/>
          <w:b/>
          <w:sz w:val="20"/>
          <w:szCs w:val="20"/>
        </w:rPr>
        <w:t>uld be applied for the LCH during LCP procedure, regardless of the duplication activated or not.</w:t>
      </w:r>
    </w:p>
    <w:p w14:paraId="4C6DA3DD" w14:textId="2819739C" w:rsidR="00736008" w:rsidRPr="00EE74DF" w:rsidRDefault="0007182F" w:rsidP="000241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Proposal 3: If </w:t>
      </w:r>
      <w:r w:rsidR="009D7136">
        <w:rPr>
          <w:rFonts w:cs="Calibri"/>
          <w:b/>
          <w:sz w:val="20"/>
          <w:szCs w:val="20"/>
        </w:rPr>
        <w:t xml:space="preserve">LCH-to-cell restriction is applied when CA duplication is deactivated, </w:t>
      </w:r>
      <w:r w:rsidR="0029069D">
        <w:rPr>
          <w:rFonts w:cs="Calibri"/>
          <w:b/>
          <w:sz w:val="20"/>
          <w:szCs w:val="20"/>
        </w:rPr>
        <w:t xml:space="preserve">the restriction should be same as that in activated state. </w:t>
      </w:r>
    </w:p>
    <w:p w14:paraId="0185252E" w14:textId="099402A8" w:rsidR="008B2601" w:rsidRDefault="008B2601" w:rsidP="008B2601">
      <w:pPr>
        <w:pStyle w:val="Heading1"/>
      </w:pPr>
      <w:r>
        <w:t>Text Proposal (38.331)</w:t>
      </w:r>
    </w:p>
    <w:p w14:paraId="2B055E1E" w14:textId="7AC5D187" w:rsidR="008B2601" w:rsidRPr="00D66048" w:rsidRDefault="00D66048" w:rsidP="00D66048">
      <w:pPr>
        <w:pStyle w:val="Heading4"/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SimSun"/>
          <w:i/>
          <w:szCs w:val="20"/>
          <w:lang w:eastAsia="ja-JP"/>
        </w:rPr>
      </w:pPr>
      <w:r w:rsidRPr="00D66048">
        <w:rPr>
          <w:rFonts w:eastAsia="SimSun"/>
          <w:i/>
          <w:szCs w:val="20"/>
          <w:lang w:eastAsia="ja-JP"/>
        </w:rPr>
        <w:t>-</w:t>
      </w:r>
      <w:r w:rsidRPr="00D66048">
        <w:rPr>
          <w:rFonts w:eastAsia="SimSun"/>
          <w:i/>
          <w:szCs w:val="20"/>
          <w:lang w:eastAsia="ja-JP"/>
        </w:rPr>
        <w:tab/>
        <w:t>LogicalChannelConfig</w:t>
      </w:r>
    </w:p>
    <w:p w14:paraId="527B5DD6" w14:textId="77777777" w:rsidR="00164CDE" w:rsidRPr="00164CDE" w:rsidRDefault="00164CDE" w:rsidP="00164CDE">
      <w:pPr>
        <w:rPr>
          <w:rFonts w:ascii="Times New Roman" w:hAnsi="Times New Roman"/>
          <w:sz w:val="20"/>
          <w:szCs w:val="20"/>
          <w:lang w:val="en-GB" w:eastAsia="en-US"/>
        </w:rPr>
      </w:pPr>
      <w:r w:rsidRPr="00164CDE">
        <w:rPr>
          <w:rFonts w:ascii="Times New Roman" w:hAnsi="Times New Roman"/>
          <w:sz w:val="20"/>
          <w:szCs w:val="20"/>
          <w:lang w:val="en-GB" w:eastAsia="en-US"/>
        </w:rPr>
        <w:t xml:space="preserve">The IE </w:t>
      </w:r>
      <w:r w:rsidRPr="00164CDE">
        <w:rPr>
          <w:rFonts w:ascii="Times New Roman" w:hAnsi="Times New Roman"/>
          <w:i/>
          <w:sz w:val="20"/>
          <w:szCs w:val="20"/>
          <w:lang w:val="en-GB" w:eastAsia="en-US"/>
        </w:rPr>
        <w:t>LogicalChannelConfig</w:t>
      </w:r>
      <w:r w:rsidRPr="00164CDE">
        <w:rPr>
          <w:rFonts w:ascii="Times New Roman" w:hAnsi="Times New Roman"/>
          <w:sz w:val="20"/>
          <w:szCs w:val="20"/>
          <w:lang w:val="en-GB" w:eastAsia="en-US"/>
        </w:rPr>
        <w:t xml:space="preserve"> is used to configure the logical channel parameters.</w:t>
      </w:r>
    </w:p>
    <w:p w14:paraId="676215C8" w14:textId="77777777" w:rsidR="004D0F38" w:rsidRPr="004D0F38" w:rsidRDefault="004D0F38" w:rsidP="004D0F38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sz w:val="20"/>
          <w:szCs w:val="20"/>
          <w:lang w:val="en-GB" w:eastAsia="ja-JP"/>
        </w:rPr>
      </w:pPr>
      <w:r w:rsidRPr="004D0F38">
        <w:rPr>
          <w:rFonts w:eastAsia="Times New Roman"/>
          <w:i/>
          <w:sz w:val="20"/>
          <w:szCs w:val="20"/>
          <w:lang w:val="en-GB" w:eastAsia="ja-JP"/>
        </w:rPr>
        <w:t>LogicalChannelConfig information element</w:t>
      </w:r>
    </w:p>
    <w:p w14:paraId="72BD72CE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rPr>
          <w:color w:val="808080"/>
        </w:rPr>
        <w:t>-- ASN1START</w:t>
      </w:r>
    </w:p>
    <w:p w14:paraId="68EA382D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rPr>
          <w:color w:val="808080"/>
        </w:rPr>
        <w:t>-- TAG-LOGICAL-CHANNEL-CONFIG-START</w:t>
      </w:r>
    </w:p>
    <w:p w14:paraId="7C7A138D" w14:textId="77777777" w:rsidR="00221148" w:rsidRPr="00BF5281" w:rsidRDefault="00221148" w:rsidP="00221148">
      <w:pPr>
        <w:pStyle w:val="PL"/>
      </w:pPr>
    </w:p>
    <w:p w14:paraId="724CF611" w14:textId="77777777" w:rsidR="00221148" w:rsidRPr="00BF5281" w:rsidRDefault="00221148" w:rsidP="00221148">
      <w:pPr>
        <w:pStyle w:val="PL"/>
      </w:pPr>
      <w:r w:rsidRPr="00BF5281">
        <w:t>LogicalChannelConfig ::=</w:t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SEQUENCE</w:t>
      </w:r>
      <w:r w:rsidRPr="00BF5281">
        <w:t xml:space="preserve"> {</w:t>
      </w:r>
    </w:p>
    <w:p w14:paraId="0D88CF1C" w14:textId="77777777" w:rsidR="00221148" w:rsidRPr="00BF5281" w:rsidRDefault="00221148" w:rsidP="00221148">
      <w:pPr>
        <w:pStyle w:val="PL"/>
      </w:pPr>
      <w:r w:rsidRPr="00BF5281">
        <w:tab/>
        <w:t>ul-SpecificParameters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SEQUENCE</w:t>
      </w:r>
      <w:r w:rsidRPr="00BF5281">
        <w:t xml:space="preserve"> {</w:t>
      </w:r>
    </w:p>
    <w:p w14:paraId="547E0C0F" w14:textId="77777777" w:rsidR="00221148" w:rsidRPr="00BF5281" w:rsidRDefault="00221148" w:rsidP="00221148">
      <w:pPr>
        <w:pStyle w:val="PL"/>
      </w:pPr>
      <w:r w:rsidRPr="00BF5281">
        <w:tab/>
      </w:r>
      <w:r w:rsidRPr="00BF5281">
        <w:tab/>
        <w:t>priority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INTEGER</w:t>
      </w:r>
      <w:r w:rsidRPr="00BF5281">
        <w:t xml:space="preserve"> (1..16),</w:t>
      </w:r>
    </w:p>
    <w:p w14:paraId="02A17FB5" w14:textId="77777777" w:rsidR="00221148" w:rsidRPr="00BF5281" w:rsidRDefault="00221148" w:rsidP="00221148">
      <w:pPr>
        <w:pStyle w:val="PL"/>
      </w:pPr>
      <w:r w:rsidRPr="00BF5281">
        <w:tab/>
      </w:r>
      <w:r w:rsidRPr="00BF5281">
        <w:tab/>
        <w:t>prioritisedBitRate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ENUMERATED</w:t>
      </w:r>
      <w:r w:rsidRPr="00BF5281">
        <w:t xml:space="preserve"> {kBps0, kBps8, kBps16, kBps32, kBps64, kBps128, kBps256, kBps512, </w:t>
      </w:r>
    </w:p>
    <w:p w14:paraId="08ACF795" w14:textId="77777777" w:rsidR="00221148" w:rsidRPr="00BF5281" w:rsidRDefault="00221148" w:rsidP="00221148">
      <w:pPr>
        <w:pStyle w:val="PL"/>
      </w:pP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  <w:t>kBps1024, kBps2048, kBps4096, kBps8192, kBps16384, kBps32768, kBps65536, infinity},</w:t>
      </w:r>
    </w:p>
    <w:p w14:paraId="6EA2C4C7" w14:textId="77777777" w:rsidR="00221148" w:rsidRPr="00BF5281" w:rsidRDefault="00221148" w:rsidP="00221148">
      <w:pPr>
        <w:pStyle w:val="PL"/>
      </w:pPr>
      <w:r w:rsidRPr="00BF5281">
        <w:tab/>
      </w:r>
      <w:r w:rsidRPr="00BF5281">
        <w:tab/>
        <w:t>bucketSizeDuration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ENUMERATED</w:t>
      </w:r>
      <w:r w:rsidRPr="00BF5281">
        <w:t xml:space="preserve"> {ms5, ms10, ms20, ms50, ms100, ms150, ms300, ms500, ms1000, </w:t>
      </w:r>
    </w:p>
    <w:p w14:paraId="7563F938" w14:textId="77777777" w:rsidR="00221148" w:rsidRPr="00B957F7" w:rsidRDefault="00221148" w:rsidP="00221148">
      <w:pPr>
        <w:pStyle w:val="PL"/>
        <w:rPr>
          <w:lang w:val="sv-SE"/>
        </w:rPr>
      </w:pP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957F7">
        <w:rPr>
          <w:szCs w:val="20"/>
          <w:lang w:val="sv-SE"/>
        </w:rPr>
        <w:t>spare7, spare6, spare5, spare4, spare3,spare2, spare1},</w:t>
      </w:r>
    </w:p>
    <w:p w14:paraId="175CE2D7" w14:textId="77777777" w:rsidR="00221148" w:rsidRPr="00B957F7" w:rsidRDefault="00221148" w:rsidP="00221148">
      <w:pPr>
        <w:pStyle w:val="PL"/>
        <w:rPr>
          <w:lang w:val="sv-SE"/>
        </w:rPr>
      </w:pPr>
    </w:p>
    <w:p w14:paraId="61771191" w14:textId="77777777" w:rsidR="00221148" w:rsidRPr="00BF5281" w:rsidRDefault="00221148" w:rsidP="00221148">
      <w:pPr>
        <w:pStyle w:val="PL"/>
        <w:rPr>
          <w:color w:val="808080"/>
          <w:lang w:eastAsia="ko-KR"/>
        </w:rPr>
      </w:pPr>
      <w:r w:rsidRPr="00B957F7">
        <w:rPr>
          <w:szCs w:val="20"/>
          <w:lang w:val="sv-SE" w:eastAsia="ko-KR"/>
        </w:rPr>
        <w:tab/>
      </w:r>
      <w:r w:rsidRPr="00B957F7">
        <w:rPr>
          <w:szCs w:val="20"/>
          <w:lang w:val="sv-SE" w:eastAsia="ko-KR"/>
        </w:rPr>
        <w:tab/>
      </w:r>
      <w:r w:rsidRPr="00BF5281">
        <w:rPr>
          <w:lang w:eastAsia="ko-KR"/>
        </w:rPr>
        <w:t>allowedServingCells</w:t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color w:val="993366"/>
          <w:lang w:eastAsia="ko-KR"/>
        </w:rPr>
        <w:t>SEQUENCE</w:t>
      </w:r>
      <w:r w:rsidRPr="00BF5281">
        <w:rPr>
          <w:lang w:eastAsia="ko-KR"/>
        </w:rPr>
        <w:t xml:space="preserve"> (</w:t>
      </w:r>
      <w:r w:rsidRPr="00BF5281">
        <w:rPr>
          <w:color w:val="993366"/>
          <w:lang w:eastAsia="ko-KR"/>
        </w:rPr>
        <w:t>SIZE</w:t>
      </w:r>
      <w:r w:rsidRPr="00BF5281">
        <w:rPr>
          <w:lang w:eastAsia="ko-KR"/>
        </w:rPr>
        <w:t xml:space="preserve"> (1..maxNrofServingCells-1))</w:t>
      </w:r>
      <w:r w:rsidRPr="00BF5281">
        <w:rPr>
          <w:color w:val="993366"/>
          <w:lang w:eastAsia="ko-KR"/>
        </w:rPr>
        <w:t xml:space="preserve"> OF</w:t>
      </w:r>
      <w:r w:rsidRPr="00BF5281">
        <w:rPr>
          <w:lang w:eastAsia="ko-KR"/>
        </w:rPr>
        <w:t xml:space="preserve"> ServCellIndex</w:t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lang w:eastAsia="ko-KR"/>
        </w:rPr>
        <w:tab/>
      </w:r>
      <w:r w:rsidRPr="00BF5281">
        <w:rPr>
          <w:color w:val="993366"/>
          <w:lang w:eastAsia="ko-KR"/>
        </w:rPr>
        <w:t>OPTIONAL</w:t>
      </w:r>
      <w:r w:rsidRPr="00BF5281">
        <w:rPr>
          <w:lang w:eastAsia="ko-KR"/>
        </w:rPr>
        <w:t>,</w:t>
      </w:r>
      <w:r w:rsidRPr="00BF5281">
        <w:rPr>
          <w:lang w:eastAsia="ko-KR"/>
        </w:rPr>
        <w:tab/>
      </w:r>
      <w:r w:rsidRPr="00BF5281">
        <w:rPr>
          <w:color w:val="808080"/>
          <w:lang w:eastAsia="ko-KR"/>
        </w:rPr>
        <w:t>-- Need R</w:t>
      </w:r>
    </w:p>
    <w:p w14:paraId="2FE9E21C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tab/>
      </w:r>
      <w:r w:rsidRPr="00BF5281">
        <w:tab/>
        <w:t>allowedSCS-List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SEQUENCE</w:t>
      </w:r>
      <w:r w:rsidRPr="00BF5281">
        <w:t xml:space="preserve"> (</w:t>
      </w:r>
      <w:r w:rsidRPr="00BF5281">
        <w:rPr>
          <w:color w:val="993366"/>
        </w:rPr>
        <w:t>SIZE</w:t>
      </w:r>
      <w:r w:rsidRPr="00BF5281">
        <w:t xml:space="preserve"> (1..maxSCSs))</w:t>
      </w:r>
      <w:r w:rsidRPr="00BF5281">
        <w:rPr>
          <w:color w:val="993366"/>
        </w:rPr>
        <w:t xml:space="preserve"> OF</w:t>
      </w:r>
      <w:r w:rsidRPr="00BF5281">
        <w:t xml:space="preserve"> SubcarrierSpacing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OPTIONAL</w:t>
      </w:r>
      <w:r w:rsidRPr="00BF5281">
        <w:t>,</w:t>
      </w:r>
      <w:r w:rsidRPr="00BF5281">
        <w:tab/>
      </w:r>
      <w:r w:rsidRPr="00BF5281">
        <w:rPr>
          <w:color w:val="808080"/>
        </w:rPr>
        <w:t>-- Need R</w:t>
      </w:r>
    </w:p>
    <w:p w14:paraId="3A941E5E" w14:textId="77777777" w:rsidR="00221148" w:rsidRPr="00BF5281" w:rsidRDefault="00221148" w:rsidP="00221148">
      <w:pPr>
        <w:pStyle w:val="PL"/>
      </w:pPr>
      <w:r w:rsidRPr="00BF5281">
        <w:tab/>
      </w:r>
      <w:r w:rsidRPr="00BF5281">
        <w:tab/>
        <w:t>maxPUSCH-Duration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ENUMERATED</w:t>
      </w:r>
      <w:r w:rsidRPr="00BF5281">
        <w:t xml:space="preserve"> { ms0p02, ms0p04, ms0p0625, ms0p125, ms0p25, ms0p5, spare2, spare1 }</w:t>
      </w:r>
    </w:p>
    <w:p w14:paraId="5F5DDFF4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OPTIONAL</w:t>
      </w:r>
      <w:r w:rsidRPr="00BF5281">
        <w:t>,</w:t>
      </w:r>
      <w:r w:rsidRPr="00BF5281">
        <w:tab/>
      </w:r>
      <w:r w:rsidRPr="00BF5281">
        <w:rPr>
          <w:color w:val="808080"/>
        </w:rPr>
        <w:t>-- Need R</w:t>
      </w:r>
    </w:p>
    <w:p w14:paraId="2F656B62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tab/>
      </w:r>
      <w:r w:rsidRPr="00BF5281">
        <w:tab/>
        <w:t>configuredGrantType1Allowed</w:t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ENUMERATED</w:t>
      </w:r>
      <w:r w:rsidRPr="00BF5281">
        <w:t xml:space="preserve"> {true}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OPTIONAL</w:t>
      </w:r>
      <w:r w:rsidRPr="00BF5281">
        <w:t>,</w:t>
      </w:r>
      <w:r w:rsidRPr="00BF5281">
        <w:tab/>
      </w:r>
      <w:r w:rsidRPr="00BF5281">
        <w:rPr>
          <w:color w:val="808080"/>
        </w:rPr>
        <w:t>-- Need R</w:t>
      </w:r>
    </w:p>
    <w:p w14:paraId="60D55CFA" w14:textId="77777777" w:rsidR="00221148" w:rsidRPr="00BF5281" w:rsidRDefault="00221148" w:rsidP="00221148">
      <w:pPr>
        <w:pStyle w:val="PL"/>
      </w:pPr>
    </w:p>
    <w:p w14:paraId="745CBC82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tab/>
      </w:r>
      <w:r w:rsidRPr="00BF5281">
        <w:tab/>
        <w:t>logicalChannelGroup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INTEGER</w:t>
      </w:r>
      <w:r w:rsidRPr="00BF5281">
        <w:t xml:space="preserve"> (0..maxLCG-ID)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OPTIONAL</w:t>
      </w:r>
      <w:r w:rsidRPr="00BF5281">
        <w:t xml:space="preserve">, </w:t>
      </w:r>
      <w:r w:rsidRPr="00BF5281">
        <w:tab/>
      </w:r>
      <w:r w:rsidRPr="00BF5281">
        <w:rPr>
          <w:color w:val="808080"/>
        </w:rPr>
        <w:t>-- Need R</w:t>
      </w:r>
    </w:p>
    <w:p w14:paraId="24B8B154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tab/>
      </w:r>
      <w:r w:rsidRPr="00BF5281">
        <w:tab/>
        <w:t>schedulingRequestID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  <w:t>SchedulingRequestId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OPTIONAL</w:t>
      </w:r>
      <w:r w:rsidRPr="00BF5281">
        <w:t>,</w:t>
      </w:r>
      <w:r w:rsidRPr="00BF5281">
        <w:tab/>
      </w:r>
      <w:r w:rsidRPr="00BF5281">
        <w:rPr>
          <w:color w:val="808080"/>
        </w:rPr>
        <w:t>-- Need R</w:t>
      </w:r>
    </w:p>
    <w:p w14:paraId="5C779EC8" w14:textId="77777777" w:rsidR="00221148" w:rsidRPr="00BF5281" w:rsidRDefault="00221148" w:rsidP="00221148">
      <w:pPr>
        <w:pStyle w:val="PL"/>
      </w:pPr>
      <w:r w:rsidRPr="00BF5281">
        <w:tab/>
      </w:r>
      <w:r w:rsidRPr="00BF5281">
        <w:tab/>
        <w:t>logicalChannelSR-Mask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BOOLEAN</w:t>
      </w:r>
      <w:r w:rsidRPr="00BF5281">
        <w:t>,</w:t>
      </w:r>
    </w:p>
    <w:p w14:paraId="7413527E" w14:textId="77777777" w:rsidR="00221148" w:rsidRPr="00BF5281" w:rsidRDefault="00221148" w:rsidP="00221148">
      <w:pPr>
        <w:pStyle w:val="PL"/>
        <w:rPr>
          <w:color w:val="993366"/>
        </w:rPr>
      </w:pPr>
      <w:r w:rsidRPr="00BF5281">
        <w:tab/>
      </w:r>
      <w:r w:rsidRPr="00BF5281">
        <w:tab/>
        <w:t>logicalChannelSR-DelayTimerApplied</w:t>
      </w:r>
      <w:r w:rsidRPr="00BF5281">
        <w:tab/>
      </w:r>
      <w:r w:rsidRPr="00BF5281">
        <w:rPr>
          <w:color w:val="993366"/>
        </w:rPr>
        <w:t>BOOLEAN,</w:t>
      </w:r>
    </w:p>
    <w:p w14:paraId="6512E65F" w14:textId="0F0844C3" w:rsidR="00D51305" w:rsidRPr="00BF5281" w:rsidRDefault="00D51305" w:rsidP="00D51305">
      <w:pPr>
        <w:pStyle w:val="PL"/>
        <w:rPr>
          <w:ins w:id="0" w:author="Apple" w:date="2018-08-09T18:25:00Z"/>
          <w:color w:val="808080"/>
          <w:lang w:eastAsia="ko-KR"/>
        </w:rPr>
      </w:pPr>
      <w:ins w:id="1" w:author="Apple" w:date="2018-08-09T18:25:00Z">
        <w:r w:rsidRPr="00B957F7">
          <w:rPr>
            <w:szCs w:val="20"/>
            <w:lang w:val="sv-SE" w:eastAsia="ko-KR"/>
          </w:rPr>
          <w:tab/>
        </w:r>
        <w:r w:rsidRPr="00B957F7">
          <w:rPr>
            <w:szCs w:val="20"/>
            <w:lang w:val="sv-SE" w:eastAsia="ko-KR"/>
          </w:rPr>
          <w:tab/>
        </w:r>
        <w:r w:rsidRPr="007A71AB">
          <w:rPr>
            <w:szCs w:val="20"/>
            <w:highlight w:val="yellow"/>
            <w:lang w:val="sv-SE" w:eastAsia="ko-KR"/>
          </w:rPr>
          <w:t>Keep</w:t>
        </w:r>
        <w:r w:rsidRPr="007A71AB">
          <w:rPr>
            <w:highlight w:val="yellow"/>
            <w:lang w:eastAsia="ko-KR"/>
          </w:rPr>
          <w:t>A</w:t>
        </w:r>
        <w:r w:rsidR="007A71AB" w:rsidRPr="007A71AB">
          <w:rPr>
            <w:highlight w:val="yellow"/>
            <w:lang w:eastAsia="ko-KR"/>
          </w:rPr>
          <w:t>llowedServingCells</w:t>
        </w:r>
        <w:r w:rsidR="007A71AB" w:rsidRPr="007A71AB">
          <w:rPr>
            <w:highlight w:val="yellow"/>
            <w:lang w:eastAsia="ko-KR"/>
          </w:rPr>
          <w:tab/>
        </w:r>
        <w:r w:rsidR="007A71AB" w:rsidRPr="007A71AB">
          <w:rPr>
            <w:highlight w:val="yellow"/>
            <w:lang w:eastAsia="ko-KR"/>
          </w:rPr>
          <w:tab/>
        </w:r>
        <w:r w:rsidR="007A71AB" w:rsidRPr="007A71AB">
          <w:rPr>
            <w:highlight w:val="yellow"/>
            <w:lang w:eastAsia="ko-KR"/>
          </w:rPr>
          <w:tab/>
          <w:t xml:space="preserve">    </w:t>
        </w:r>
        <w:r w:rsidRPr="007A71AB">
          <w:rPr>
            <w:color w:val="993366"/>
            <w:highlight w:val="yellow"/>
          </w:rPr>
          <w:t>BOOLEAN,</w:t>
        </w:r>
      </w:ins>
    </w:p>
    <w:p w14:paraId="2450A4EF" w14:textId="77777777" w:rsidR="00221148" w:rsidRPr="00BF5281" w:rsidRDefault="00221148" w:rsidP="00221148">
      <w:pPr>
        <w:pStyle w:val="PL"/>
      </w:pPr>
      <w:r w:rsidRPr="00BF5281">
        <w:lastRenderedPageBreak/>
        <w:tab/>
      </w:r>
      <w:r w:rsidRPr="00BF5281">
        <w:tab/>
        <w:t>...</w:t>
      </w:r>
    </w:p>
    <w:p w14:paraId="44D433B9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tab/>
        <w:t>}</w:t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tab/>
      </w:r>
      <w:r w:rsidRPr="00BF5281">
        <w:rPr>
          <w:color w:val="993366"/>
        </w:rPr>
        <w:t>OPTIONAL</w:t>
      </w:r>
      <w:r w:rsidRPr="00BF5281">
        <w:t>,</w:t>
      </w:r>
      <w:r w:rsidRPr="00BF5281">
        <w:tab/>
      </w:r>
      <w:r w:rsidRPr="00BF5281">
        <w:rPr>
          <w:color w:val="808080"/>
        </w:rPr>
        <w:t>-- Cond UL</w:t>
      </w:r>
    </w:p>
    <w:p w14:paraId="1BD12450" w14:textId="77777777" w:rsidR="00221148" w:rsidRPr="00BF5281" w:rsidRDefault="00221148" w:rsidP="00221148">
      <w:pPr>
        <w:pStyle w:val="PL"/>
      </w:pPr>
    </w:p>
    <w:p w14:paraId="416ADE50" w14:textId="77777777" w:rsidR="00221148" w:rsidRPr="00BF5281" w:rsidRDefault="00221148" w:rsidP="00221148">
      <w:pPr>
        <w:pStyle w:val="PL"/>
      </w:pPr>
      <w:r w:rsidRPr="00BF5281">
        <w:tab/>
        <w:t>...</w:t>
      </w:r>
    </w:p>
    <w:p w14:paraId="3BDF8751" w14:textId="77777777" w:rsidR="00221148" w:rsidRPr="00BF5281" w:rsidRDefault="00221148" w:rsidP="00221148">
      <w:pPr>
        <w:pStyle w:val="PL"/>
      </w:pPr>
      <w:r w:rsidRPr="00BF5281">
        <w:t>}</w:t>
      </w:r>
    </w:p>
    <w:p w14:paraId="0957099E" w14:textId="77777777" w:rsidR="00221148" w:rsidRPr="00BF5281" w:rsidRDefault="00221148" w:rsidP="00221148">
      <w:pPr>
        <w:pStyle w:val="PL"/>
      </w:pPr>
    </w:p>
    <w:p w14:paraId="6B18A80B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rPr>
          <w:color w:val="808080"/>
        </w:rPr>
        <w:t>-- TAG-LOGICAL-CHANNEL-CONFIG-STOP</w:t>
      </w:r>
    </w:p>
    <w:p w14:paraId="2BF3B04C" w14:textId="77777777" w:rsidR="00221148" w:rsidRPr="00BF5281" w:rsidRDefault="00221148" w:rsidP="00221148">
      <w:pPr>
        <w:pStyle w:val="PL"/>
        <w:rPr>
          <w:color w:val="808080"/>
        </w:rPr>
      </w:pPr>
      <w:r w:rsidRPr="00BF5281">
        <w:rPr>
          <w:color w:val="808080"/>
        </w:rPr>
        <w:t>-- ASN1STOP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B972E4" w:rsidRPr="00BF5281" w14:paraId="0D71BDCE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4A79" w14:textId="77777777" w:rsidR="00B972E4" w:rsidRPr="00BF5281" w:rsidRDefault="00B972E4" w:rsidP="009B7D86">
            <w:pPr>
              <w:pStyle w:val="TAH"/>
            </w:pPr>
            <w:r w:rsidRPr="00BF5281">
              <w:rPr>
                <w:i/>
              </w:rPr>
              <w:t>LogicalChannelConfig field descriptions</w:t>
            </w:r>
          </w:p>
        </w:tc>
      </w:tr>
      <w:tr w:rsidR="00B972E4" w:rsidRPr="00BF5281" w14:paraId="6D882A00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4400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b/>
                <w:i/>
                <w:lang w:eastAsia="en-GB"/>
              </w:rPr>
              <w:t>allowedSCS-List</w:t>
            </w:r>
          </w:p>
          <w:p w14:paraId="7CBCAEBB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lang w:eastAsia="en-GB"/>
              </w:rPr>
              <w:t xml:space="preserve">If present, UL MAC </w:t>
            </w:r>
            <w:r w:rsidRPr="00BF5281">
              <w:rPr>
                <w:rFonts w:eastAsia="Yu Mincho"/>
              </w:rPr>
              <w:t>S</w:t>
            </w:r>
            <w:r w:rsidRPr="00BF5281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BF5281">
              <w:rPr>
                <w:rFonts w:eastAsia="Yu Mincho"/>
              </w:rPr>
              <w:t>S</w:t>
            </w:r>
            <w:r w:rsidRPr="00BF5281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‘allowedSCS-List’ as specified in TS 38.321 [3].</w:t>
            </w:r>
          </w:p>
        </w:tc>
      </w:tr>
      <w:tr w:rsidR="00B972E4" w:rsidRPr="00BF5281" w14:paraId="6DD038F9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BC3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b/>
                <w:i/>
              </w:rPr>
              <w:t>allowedServingCells</w:t>
            </w:r>
          </w:p>
          <w:p w14:paraId="38C161C3" w14:textId="5A198486" w:rsidR="00B972E4" w:rsidRPr="00BF5281" w:rsidRDefault="00B972E4">
            <w:pPr>
              <w:pStyle w:val="TAL"/>
            </w:pPr>
            <w:r w:rsidRPr="00BF5281">
              <w:t xml:space="preserve">If present, </w:t>
            </w:r>
            <w:r w:rsidRPr="00BF5281">
              <w:rPr>
                <w:rFonts w:eastAsia="Yu Mincho"/>
              </w:rPr>
              <w:t>UL MAC S</w:t>
            </w:r>
            <w:r w:rsidRPr="00BF5281">
              <w:t xml:space="preserve">DUs </w:t>
            </w:r>
            <w:r w:rsidRPr="00BF5281">
              <w:rPr>
                <w:rFonts w:eastAsia="Yu Mincho"/>
              </w:rPr>
              <w:t>from</w:t>
            </w:r>
            <w:r w:rsidRPr="00BF5281">
              <w:t xml:space="preserve"> this logical channel </w:t>
            </w:r>
            <w:r w:rsidRPr="00BF5281">
              <w:rPr>
                <w:rFonts w:eastAsia="Yu Mincho"/>
              </w:rPr>
              <w:t xml:space="preserve">can </w:t>
            </w:r>
            <w:r w:rsidRPr="00BF5281">
              <w:t xml:space="preserve">only </w:t>
            </w:r>
            <w:r w:rsidRPr="00BF5281">
              <w:rPr>
                <w:rFonts w:eastAsia="Yu Mincho"/>
              </w:rPr>
              <w:t xml:space="preserve">be mapped </w:t>
            </w:r>
            <w:r w:rsidRPr="00BF5281">
              <w:t xml:space="preserve">to the serving cells indicated in this list. Otherwise, </w:t>
            </w:r>
            <w:r w:rsidRPr="00BF5281">
              <w:rPr>
                <w:rFonts w:eastAsia="Yu Mincho"/>
              </w:rPr>
              <w:t>UL MAC S</w:t>
            </w:r>
            <w:r w:rsidRPr="00BF5281">
              <w:t xml:space="preserve">DUs </w:t>
            </w:r>
            <w:r w:rsidRPr="00BF5281">
              <w:rPr>
                <w:rFonts w:eastAsia="Yu Mincho"/>
              </w:rPr>
              <w:t>from</w:t>
            </w:r>
            <w:r w:rsidRPr="00BF5281">
              <w:t xml:space="preserve"> this logical channel </w:t>
            </w:r>
            <w:r w:rsidRPr="00BF5281">
              <w:rPr>
                <w:rFonts w:eastAsia="Yu Mincho"/>
              </w:rPr>
              <w:t xml:space="preserve">can be mapped </w:t>
            </w:r>
            <w:r w:rsidRPr="00BF5281">
              <w:t>to any configured serving cell of this cell group. Corresponds to 'allowedServingCells' in TS 38.321 [3].</w:t>
            </w:r>
            <w:ins w:id="2" w:author="Apple" w:date="2018-08-09T18:36:00Z">
              <w:r w:rsidR="006B376E">
                <w:rPr>
                  <w:lang w:eastAsia="ja-JP"/>
                </w:rPr>
                <w:t xml:space="preserve"> </w:t>
              </w:r>
              <w:r w:rsidR="006B376E" w:rsidRPr="009E6487">
                <w:rPr>
                  <w:highlight w:val="yellow"/>
                  <w:lang w:eastAsia="ja-JP"/>
                </w:rPr>
                <w:t xml:space="preserve">This field </w:t>
              </w:r>
            </w:ins>
            <w:ins w:id="3" w:author="Apple" w:date="2018-08-09T18:37:00Z">
              <w:r w:rsidR="006B376E" w:rsidRPr="009E6487">
                <w:rPr>
                  <w:highlight w:val="yellow"/>
                  <w:lang w:eastAsia="ja-JP"/>
                </w:rPr>
                <w:t>is</w:t>
              </w:r>
            </w:ins>
            <w:ins w:id="4" w:author="Apple" w:date="2018-08-09T18:36:00Z">
              <w:r w:rsidR="006B376E" w:rsidRPr="009E6487">
                <w:rPr>
                  <w:highlight w:val="yellow"/>
                  <w:lang w:eastAsia="ja-JP"/>
                </w:rPr>
                <w:t xml:space="preserve"> </w:t>
              </w:r>
            </w:ins>
            <w:ins w:id="5" w:author="Apple" w:date="2018-08-09T18:37:00Z">
              <w:r w:rsidR="006B376E" w:rsidRPr="009E6487">
                <w:rPr>
                  <w:highlight w:val="yellow"/>
                  <w:lang w:eastAsia="ja-JP"/>
                </w:rPr>
                <w:t>applied</w:t>
              </w:r>
            </w:ins>
            <w:ins w:id="6" w:author="Apple" w:date="2018-08-09T18:36:00Z">
              <w:r w:rsidR="006B376E" w:rsidRPr="009E6487">
                <w:rPr>
                  <w:highlight w:val="yellow"/>
                  <w:lang w:eastAsia="ja-JP"/>
                </w:rPr>
                <w:t xml:space="preserve"> for logical channels belonging to the </w:t>
              </w:r>
            </w:ins>
            <w:ins w:id="7" w:author="Apple" w:date="2018-08-09T18:37:00Z">
              <w:r w:rsidR="00C21CF7" w:rsidRPr="009E6487">
                <w:rPr>
                  <w:highlight w:val="yellow"/>
                  <w:lang w:eastAsia="ja-JP"/>
                </w:rPr>
                <w:t xml:space="preserve">radio bearer disabled for pdcp-Duplication and for the logical channels belonging to the different cellGroup </w:t>
              </w:r>
            </w:ins>
            <w:ins w:id="8" w:author="Apple" w:date="2018-08-09T18:36:00Z">
              <w:r w:rsidR="006B376E" w:rsidRPr="009E6487">
                <w:rPr>
                  <w:highlight w:val="yellow"/>
                  <w:lang w:eastAsia="ja-JP"/>
                </w:rPr>
                <w:t xml:space="preserve">being associated with a radio bearer enabled for </w:t>
              </w:r>
              <w:r w:rsidR="006B376E" w:rsidRPr="009E6487">
                <w:rPr>
                  <w:highlight w:val="yellow"/>
                </w:rPr>
                <w:t>pdcp-Duplication</w:t>
              </w:r>
              <w:r w:rsidR="006B376E" w:rsidRPr="009E6487">
                <w:rPr>
                  <w:highlight w:val="yellow"/>
                  <w:lang w:eastAsia="ja-JP"/>
                </w:rPr>
                <w:t>.</w:t>
              </w:r>
            </w:ins>
          </w:p>
        </w:tc>
      </w:tr>
      <w:tr w:rsidR="00B972E4" w:rsidRPr="00BF5281" w14:paraId="2698AC6F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9F11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b/>
                <w:i/>
              </w:rPr>
              <w:t>bucketSizeDuration</w:t>
            </w:r>
          </w:p>
          <w:p w14:paraId="2CB13DB2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iCs/>
                <w:lang w:eastAsia="en-GB"/>
              </w:rPr>
              <w:t>Value in ms. ms5 corresponds to 5ms, ms10 corresponds to 10ms, and so on.</w:t>
            </w:r>
          </w:p>
        </w:tc>
      </w:tr>
      <w:tr w:rsidR="00B972E4" w:rsidRPr="00BF5281" w14:paraId="0C5F98CF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DED6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b/>
                <w:i/>
              </w:rPr>
              <w:t>configuredGrantType1Allowed</w:t>
            </w:r>
          </w:p>
          <w:p w14:paraId="2A40A0A5" w14:textId="77777777" w:rsidR="00B972E4" w:rsidRPr="00BF5281" w:rsidRDefault="00B972E4" w:rsidP="009B7D86">
            <w:pPr>
              <w:pStyle w:val="TAL"/>
            </w:pPr>
            <w:r w:rsidRPr="00BF5281">
              <w:t xml:space="preserve">If present, UL MAC </w:t>
            </w:r>
            <w:r w:rsidRPr="00BF5281">
              <w:rPr>
                <w:rFonts w:eastAsia="Yu Mincho"/>
              </w:rPr>
              <w:t>S</w:t>
            </w:r>
            <w:r w:rsidRPr="00BF5281">
              <w:t xml:space="preserve">DUs from this logical channel </w:t>
            </w:r>
            <w:r w:rsidRPr="00BF5281">
              <w:rPr>
                <w:rFonts w:eastAsia="Yu Mincho"/>
              </w:rPr>
              <w:t xml:space="preserve">can </w:t>
            </w:r>
            <w:r w:rsidRPr="00BF5281">
              <w:t>be transmitted on a configured grant type 1. Corresponds to 'configuredGrantType1Allowed' in TS 38.321 [3].</w:t>
            </w:r>
          </w:p>
        </w:tc>
      </w:tr>
      <w:tr w:rsidR="00B972E4" w:rsidRPr="00BF5281" w14:paraId="43073583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FFE3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b/>
                <w:i/>
              </w:rPr>
              <w:t xml:space="preserve">logicalChannelGroup </w:t>
            </w:r>
          </w:p>
          <w:p w14:paraId="2BE67445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B972E4" w:rsidRPr="00BF5281" w14:paraId="54F7DF2C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B025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b/>
                <w:i/>
              </w:rPr>
              <w:t>logicalChannelSR-Mask</w:t>
            </w:r>
          </w:p>
          <w:p w14:paraId="441E2ED8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iCs/>
                <w:lang w:eastAsia="en-GB"/>
              </w:rPr>
              <w:t>Indicates whether SR masking is configured for this logical channel.</w:t>
            </w:r>
            <w:ins w:id="9" w:author="Rapporteur" w:date="2018-06-29T12:29:00Z">
              <w:r w:rsidRPr="00BF5281">
                <w:rPr>
                  <w:iCs/>
                  <w:lang w:eastAsia="en-GB"/>
                </w:rPr>
                <w:t xml:space="preserve"> See TS 38.321 [3]</w:t>
              </w:r>
            </w:ins>
          </w:p>
        </w:tc>
      </w:tr>
      <w:tr w:rsidR="00B972E4" w:rsidRPr="00BF5281" w14:paraId="3618522F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787F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b/>
                <w:i/>
                <w:lang w:eastAsia="en-GB"/>
              </w:rPr>
              <w:t xml:space="preserve">logicalChannelSR-DelayTimerApplied </w:t>
            </w:r>
          </w:p>
          <w:p w14:paraId="6BD06DFC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iCs/>
                <w:lang w:eastAsia="en-GB"/>
              </w:rPr>
              <w:t xml:space="preserve">Indicates whether to apply the delay timer for SR transmission for this logical channel. Set to FALSE if </w:t>
            </w:r>
            <w:r w:rsidRPr="00BF5281">
              <w:rPr>
                <w:i/>
                <w:iCs/>
                <w:lang w:eastAsia="en-GB"/>
              </w:rPr>
              <w:t>logicalChannelSR-DelayTimer</w:t>
            </w:r>
            <w:r w:rsidRPr="00BF5281">
              <w:rPr>
                <w:iCs/>
                <w:lang w:eastAsia="en-GB"/>
              </w:rPr>
              <w:t xml:space="preserve"> is not included in </w:t>
            </w:r>
            <w:r w:rsidRPr="00BF5281">
              <w:rPr>
                <w:i/>
                <w:iCs/>
                <w:lang w:eastAsia="en-GB"/>
              </w:rPr>
              <w:t>BSR-Config</w:t>
            </w:r>
            <w:r w:rsidRPr="00BF5281">
              <w:rPr>
                <w:iCs/>
                <w:lang w:eastAsia="en-GB"/>
              </w:rPr>
              <w:t>.</w:t>
            </w:r>
          </w:p>
        </w:tc>
      </w:tr>
      <w:tr w:rsidR="00B972E4" w:rsidRPr="00BF5281" w14:paraId="6AE1B28A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B5CE" w14:textId="77777777" w:rsidR="00B972E4" w:rsidRPr="00BF5281" w:rsidRDefault="00B972E4" w:rsidP="009B7D86">
            <w:pPr>
              <w:pStyle w:val="TAL"/>
              <w:rPr>
                <w:b/>
                <w:i/>
              </w:rPr>
            </w:pPr>
            <w:r w:rsidRPr="00BF5281">
              <w:rPr>
                <w:b/>
                <w:i/>
              </w:rPr>
              <w:t>maxPUSCH-Duration</w:t>
            </w:r>
          </w:p>
          <w:p w14:paraId="01EC8CC9" w14:textId="77777777" w:rsidR="00B972E4" w:rsidRPr="00BF5281" w:rsidRDefault="00B972E4" w:rsidP="009B7D86">
            <w:pPr>
              <w:pStyle w:val="TAL"/>
            </w:pPr>
            <w:r w:rsidRPr="00BF5281">
              <w:rPr>
                <w:iCs/>
                <w:lang w:eastAsia="en-GB"/>
              </w:rPr>
              <w:t xml:space="preserve">If present, </w:t>
            </w:r>
            <w:r w:rsidRPr="00BF5281">
              <w:rPr>
                <w:lang w:eastAsia="en-GB"/>
              </w:rPr>
              <w:t xml:space="preserve">UL MAC </w:t>
            </w:r>
            <w:r w:rsidRPr="00BF5281">
              <w:rPr>
                <w:rFonts w:eastAsia="Yu Mincho"/>
              </w:rPr>
              <w:t>S</w:t>
            </w:r>
            <w:r w:rsidRPr="00BF5281">
              <w:rPr>
                <w:lang w:eastAsia="en-GB"/>
              </w:rPr>
              <w:t xml:space="preserve">DUs from this logical channel can only be transmitted using uplink grants that result in a PUSCH duration shorter than or equal to the the duration indicated by this field. Otherwise, UL MAC </w:t>
            </w:r>
            <w:r w:rsidRPr="00BF5281">
              <w:rPr>
                <w:rFonts w:eastAsia="Yu Mincho"/>
              </w:rPr>
              <w:t>S</w:t>
            </w:r>
            <w:r w:rsidRPr="00BF5281">
              <w:rPr>
                <w:lang w:eastAsia="en-GB"/>
              </w:rPr>
              <w:t xml:space="preserve">DUs from this logical channel </w:t>
            </w:r>
            <w:r w:rsidRPr="00BF5281">
              <w:rPr>
                <w:rFonts w:eastAsia="Yu Mincho"/>
              </w:rPr>
              <w:t>can</w:t>
            </w:r>
            <w:r w:rsidRPr="00BF5281">
              <w:rPr>
                <w:lang w:eastAsia="en-GB"/>
              </w:rPr>
              <w:t xml:space="preserve"> be transmitted using an uplink grant resulting in any PUSCH duration. Corresponds to "maxPUSCH-Duration' in TS 38.321 [3].</w:t>
            </w:r>
          </w:p>
        </w:tc>
      </w:tr>
      <w:tr w:rsidR="00B972E4" w:rsidRPr="00BF5281" w14:paraId="39241F46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48D3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b/>
                <w:i/>
                <w:lang w:eastAsia="en-GB"/>
              </w:rPr>
              <w:t>priority</w:t>
            </w:r>
          </w:p>
          <w:p w14:paraId="4D75BEC3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B972E4" w:rsidRPr="00BF5281" w14:paraId="48CF38D8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9181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b/>
                <w:i/>
                <w:lang w:eastAsia="en-GB"/>
              </w:rPr>
              <w:t>prioritisedBitRate</w:t>
            </w:r>
          </w:p>
          <w:p w14:paraId="116AC9DF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iCs/>
                <w:lang w:eastAsia="en-GB"/>
              </w:rPr>
              <w:t xml:space="preserve">Value in kiloBytes/s. 0kBps corresponds to 0, 8kBps corresponds to 8 kiloBytes/s,16 kBps corresponds to 16 kiloBytes/s, and so on.   </w:t>
            </w:r>
            <w:r w:rsidRPr="00BF5281">
              <w:rPr>
                <w:lang w:eastAsia="en-GB"/>
              </w:rPr>
              <w:t>For SRBs, the value can only be set to infinity.</w:t>
            </w:r>
          </w:p>
        </w:tc>
      </w:tr>
      <w:tr w:rsidR="00B972E4" w:rsidRPr="00BF5281" w14:paraId="5DEEDED4" w14:textId="77777777" w:rsidTr="00BE637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7F39" w14:textId="77777777" w:rsidR="00B972E4" w:rsidRPr="00BF5281" w:rsidRDefault="00B972E4" w:rsidP="009B7D86">
            <w:pPr>
              <w:pStyle w:val="TAL"/>
              <w:rPr>
                <w:b/>
                <w:i/>
                <w:lang w:eastAsia="en-GB"/>
              </w:rPr>
            </w:pPr>
            <w:r w:rsidRPr="00BF5281">
              <w:rPr>
                <w:b/>
                <w:i/>
                <w:lang w:eastAsia="en-GB"/>
              </w:rPr>
              <w:t>schedulingRequestId</w:t>
            </w:r>
          </w:p>
          <w:p w14:paraId="1D5195DC" w14:textId="77777777" w:rsidR="00B972E4" w:rsidRPr="00BF5281" w:rsidRDefault="00B972E4" w:rsidP="009B7D86">
            <w:pPr>
              <w:pStyle w:val="TAL"/>
              <w:rPr>
                <w:b/>
                <w:lang w:eastAsia="en-GB"/>
              </w:rPr>
            </w:pPr>
            <w:r w:rsidRPr="00BF5281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  <w:tr w:rsidR="002F7232" w:rsidRPr="00883168" w14:paraId="15BEB135" w14:textId="77777777" w:rsidTr="00BE637C">
        <w:trPr>
          <w:ins w:id="10" w:author="Apple" w:date="2018-08-09T18:27:00Z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2D" w14:textId="77777777" w:rsidR="002F7232" w:rsidRPr="00883168" w:rsidRDefault="002F7232" w:rsidP="009B7D86">
            <w:pPr>
              <w:pStyle w:val="TAL"/>
              <w:rPr>
                <w:ins w:id="11" w:author="Apple" w:date="2018-08-09T18:27:00Z"/>
                <w:highlight w:val="yellow"/>
                <w:lang w:eastAsia="ko-KR"/>
              </w:rPr>
            </w:pPr>
            <w:ins w:id="12" w:author="Apple" w:date="2018-08-09T18:27:00Z">
              <w:r w:rsidRPr="00883168">
                <w:rPr>
                  <w:b/>
                  <w:i/>
                  <w:highlight w:val="yellow"/>
                  <w:lang w:eastAsia="en-GB"/>
                </w:rPr>
                <w:t>KeepAllowedServingCells</w:t>
              </w:r>
            </w:ins>
          </w:p>
          <w:p w14:paraId="5BCE55CE" w14:textId="7619CA9D" w:rsidR="002F7232" w:rsidRPr="00883168" w:rsidRDefault="002F7232" w:rsidP="009B7D86">
            <w:pPr>
              <w:pStyle w:val="TAL"/>
              <w:rPr>
                <w:ins w:id="13" w:author="Apple" w:date="2018-08-09T18:27:00Z"/>
                <w:b/>
                <w:i/>
                <w:highlight w:val="yellow"/>
                <w:lang w:eastAsia="en-GB"/>
              </w:rPr>
            </w:pPr>
            <w:ins w:id="14" w:author="Apple" w:date="2018-08-09T18:28:00Z">
              <w:r w:rsidRPr="00883168">
                <w:rPr>
                  <w:iCs/>
                  <w:highlight w:val="yellow"/>
                  <w:lang w:eastAsia="en-GB"/>
                </w:rPr>
                <w:t xml:space="preserve">Indicates whether </w:t>
              </w:r>
              <w:r w:rsidRPr="00883168">
                <w:rPr>
                  <w:highlight w:val="yellow"/>
                  <w:lang w:eastAsia="ko-KR"/>
                </w:rPr>
                <w:t>allowedServingCells</w:t>
              </w:r>
              <w:r w:rsidRPr="00883168">
                <w:rPr>
                  <w:iCs/>
                  <w:highlight w:val="yellow"/>
                  <w:lang w:eastAsia="en-GB"/>
                </w:rPr>
                <w:t xml:space="preserve"> is </w:t>
              </w:r>
            </w:ins>
            <w:ins w:id="15" w:author="Apple" w:date="2018-08-09T18:29:00Z">
              <w:r w:rsidRPr="00883168">
                <w:rPr>
                  <w:iCs/>
                  <w:highlight w:val="yellow"/>
                  <w:lang w:eastAsia="en-GB"/>
                </w:rPr>
                <w:t>applied</w:t>
              </w:r>
            </w:ins>
            <w:ins w:id="16" w:author="Apple" w:date="2018-08-09T18:28:00Z">
              <w:r w:rsidRPr="00883168">
                <w:rPr>
                  <w:iCs/>
                  <w:highlight w:val="yellow"/>
                  <w:lang w:eastAsia="en-GB"/>
                </w:rPr>
                <w:t xml:space="preserve"> for this logical channel</w:t>
              </w:r>
            </w:ins>
            <w:ins w:id="17" w:author="Apple" w:date="2018-08-09T18:29:00Z">
              <w:r w:rsidRPr="00883168">
                <w:rPr>
                  <w:iCs/>
                  <w:highlight w:val="yellow"/>
                  <w:lang w:eastAsia="en-GB"/>
                </w:rPr>
                <w:t xml:space="preserve"> when duplication is deactivated</w:t>
              </w:r>
            </w:ins>
            <w:ins w:id="18" w:author="Apple" w:date="2018-08-09T18:28:00Z">
              <w:r w:rsidRPr="00883168">
                <w:rPr>
                  <w:iCs/>
                  <w:highlight w:val="yellow"/>
                  <w:lang w:eastAsia="en-GB"/>
                </w:rPr>
                <w:t>. See TS 38.321 [3]</w:t>
              </w:r>
            </w:ins>
          </w:p>
        </w:tc>
      </w:tr>
    </w:tbl>
    <w:p w14:paraId="120424CD" w14:textId="77777777" w:rsidR="00D66048" w:rsidRPr="00164CDE" w:rsidRDefault="00D66048" w:rsidP="008B2601">
      <w:pPr>
        <w:rPr>
          <w:lang w:val="en-GB" w:eastAsia="en-US"/>
        </w:rPr>
      </w:pPr>
    </w:p>
    <w:p w14:paraId="1B4BA60A" w14:textId="49F31A09" w:rsidR="008B2601" w:rsidRDefault="008B2601" w:rsidP="008B2601">
      <w:pPr>
        <w:pStyle w:val="Heading1"/>
      </w:pPr>
      <w:r>
        <w:t>Text Proposal (38.3</w:t>
      </w:r>
      <w:r w:rsidR="00F31AD3">
        <w:t>2</w:t>
      </w:r>
      <w:r>
        <w:t>1)</w:t>
      </w:r>
    </w:p>
    <w:p w14:paraId="15F086A4" w14:textId="59ECE64A" w:rsidR="009F73F2" w:rsidRPr="009F73F2" w:rsidRDefault="009F73F2" w:rsidP="009F73F2">
      <w:pPr>
        <w:pStyle w:val="Heading2"/>
        <w:rPr>
          <w:rFonts w:eastAsia="Malgun Gothic"/>
          <w:szCs w:val="20"/>
          <w:lang w:eastAsia="ko-KR"/>
        </w:rPr>
      </w:pPr>
      <w:bookmarkStart w:id="19" w:name="_Toc517229818"/>
      <w:r w:rsidRPr="009F73F2">
        <w:rPr>
          <w:rFonts w:eastAsia="Malgun Gothic"/>
          <w:szCs w:val="20"/>
          <w:lang w:eastAsia="ko-KR"/>
        </w:rPr>
        <w:t>5.10</w:t>
      </w:r>
      <w:r w:rsidRPr="009F73F2">
        <w:rPr>
          <w:rFonts w:eastAsia="Malgun Gothic"/>
          <w:szCs w:val="20"/>
          <w:lang w:eastAsia="ko-KR"/>
        </w:rPr>
        <w:tab/>
        <w:t>Activation/Deactivation of PDCP duplication</w:t>
      </w:r>
      <w:bookmarkEnd w:id="19"/>
    </w:p>
    <w:p w14:paraId="702932D4" w14:textId="77777777" w:rsidR="00AE2B48" w:rsidRPr="00AE2B48" w:rsidRDefault="00AE2B48" w:rsidP="00AE2B48">
      <w:pPr>
        <w:spacing w:after="180"/>
        <w:rPr>
          <w:rFonts w:ascii="Times New Roman" w:eastAsia="Malgun Gothic" w:hAnsi="Times New Roman"/>
          <w:sz w:val="20"/>
          <w:szCs w:val="20"/>
          <w:lang w:val="en-GB" w:eastAsia="ko-KR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>If one or more DRBs are configured with PDCP duplication, the network may activate and deactivate the PDCP duplication for the configured DRB(s).</w:t>
      </w:r>
    </w:p>
    <w:p w14:paraId="778FEF5D" w14:textId="77777777" w:rsidR="00AE2B48" w:rsidRPr="00AE2B48" w:rsidRDefault="00AE2B48" w:rsidP="00AE2B48">
      <w:pPr>
        <w:spacing w:after="180"/>
        <w:rPr>
          <w:rFonts w:ascii="Times New Roman" w:eastAsia="Malgun Gothic" w:hAnsi="Times New Roman"/>
          <w:sz w:val="20"/>
          <w:szCs w:val="20"/>
          <w:lang w:val="en-GB" w:eastAsia="ko-KR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>The PDCP duplication for the configured DRB(s) is activated and deactivated by:</w:t>
      </w:r>
    </w:p>
    <w:p w14:paraId="67DEC8D4" w14:textId="77777777" w:rsidR="00AE2B48" w:rsidRPr="00AE2B48" w:rsidRDefault="00AE2B48" w:rsidP="00AE2B48">
      <w:pPr>
        <w:pStyle w:val="B1"/>
        <w:spacing w:after="180"/>
        <w:rPr>
          <w:rFonts w:ascii="Times New Roman" w:eastAsia="Malgun Gothic" w:hAnsi="Times New Roman"/>
          <w:sz w:val="20"/>
          <w:szCs w:val="20"/>
          <w:lang w:val="en-GB" w:eastAsia="ko-KR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ab/>
        <w:t>receiving the Duplication Activation/Deactivation MAC CE described in subclause 6.1.3.11.</w:t>
      </w:r>
    </w:p>
    <w:p w14:paraId="68CB6B91" w14:textId="77777777" w:rsidR="00AE2B48" w:rsidRPr="00AE2B48" w:rsidRDefault="00AE2B48" w:rsidP="00AE2B48">
      <w:pPr>
        <w:spacing w:after="180"/>
        <w:rPr>
          <w:rFonts w:ascii="Times New Roman" w:eastAsia="Malgun Gothic" w:hAnsi="Times New Roman"/>
          <w:sz w:val="20"/>
          <w:szCs w:val="20"/>
          <w:lang w:val="en-GB" w:eastAsia="ko-KR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>The MAC entity shall for each DRB configured with PDCP duplication:</w:t>
      </w:r>
    </w:p>
    <w:p w14:paraId="5EEA91DC" w14:textId="77777777" w:rsidR="00AE2B48" w:rsidRPr="00AE2B48" w:rsidRDefault="00AE2B48" w:rsidP="00AE2B48">
      <w:pPr>
        <w:pStyle w:val="B1"/>
        <w:spacing w:after="180"/>
        <w:rPr>
          <w:rFonts w:ascii="Times New Roman" w:eastAsia="Malgun Gothic" w:hAnsi="Times New Roman"/>
          <w:sz w:val="20"/>
          <w:szCs w:val="20"/>
          <w:lang w:val="en-GB" w:eastAsia="ko-KR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>1&gt;</w:t>
      </w: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ab/>
        <w:t>if a Duplication Activation/Deactivation MAC CE is received activating the PDCP duplication of the DRB:</w:t>
      </w:r>
    </w:p>
    <w:p w14:paraId="67EA8C3F" w14:textId="77777777" w:rsidR="00AE2B48" w:rsidRPr="00AE2B48" w:rsidRDefault="00AE2B48" w:rsidP="00AE2B48">
      <w:pPr>
        <w:pStyle w:val="B2"/>
        <w:spacing w:after="180"/>
        <w:rPr>
          <w:rFonts w:ascii="Times New Roman" w:eastAsia="Malgun Gothic" w:hAnsi="Times New Roman"/>
          <w:sz w:val="20"/>
          <w:szCs w:val="20"/>
          <w:lang w:val="en-GB" w:eastAsia="en-US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>2&gt;</w:t>
      </w: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ab/>
        <w:t>indicate the activation of PDCP duplication of the DRB to upper layers;</w:t>
      </w:r>
    </w:p>
    <w:p w14:paraId="2C13393C" w14:textId="77777777" w:rsidR="00AE2B48" w:rsidRPr="00AE2B48" w:rsidRDefault="00AE2B48" w:rsidP="00AE2B48">
      <w:pPr>
        <w:pStyle w:val="B2"/>
        <w:spacing w:after="180"/>
        <w:rPr>
          <w:rFonts w:ascii="Times New Roman" w:eastAsia="Malgun Gothic" w:hAnsi="Times New Roman"/>
          <w:sz w:val="20"/>
          <w:szCs w:val="20"/>
          <w:lang w:val="en-GB" w:eastAsia="en-US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lastRenderedPageBreak/>
        <w:t>2&gt;</w:t>
      </w: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ab/>
        <w:t>apply the allowedServingCells to the logical channels of the DRB.</w:t>
      </w:r>
    </w:p>
    <w:p w14:paraId="78877F4C" w14:textId="77777777" w:rsidR="00AE2B48" w:rsidRPr="00AE2B48" w:rsidRDefault="00AE2B48" w:rsidP="00AE2B48">
      <w:pPr>
        <w:pStyle w:val="B1"/>
        <w:spacing w:after="180"/>
        <w:rPr>
          <w:rFonts w:ascii="Times New Roman" w:eastAsia="Malgun Gothic" w:hAnsi="Times New Roman"/>
          <w:sz w:val="20"/>
          <w:szCs w:val="20"/>
          <w:lang w:val="en-GB" w:eastAsia="ko-KR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>1&gt;</w:t>
      </w:r>
      <w:r w:rsidRPr="00AE2B48">
        <w:rPr>
          <w:rFonts w:ascii="Times New Roman" w:eastAsia="Malgun Gothic" w:hAnsi="Times New Roman"/>
          <w:sz w:val="20"/>
          <w:szCs w:val="20"/>
          <w:lang w:val="en-GB" w:eastAsia="ko-KR"/>
        </w:rPr>
        <w:tab/>
        <w:t>if a Duplication Activation/Deactivation MAC CE is received deactivating the PDCP duplication of the DRB:</w:t>
      </w:r>
    </w:p>
    <w:p w14:paraId="012B71E9" w14:textId="77777777" w:rsidR="00AE2B48" w:rsidRPr="00AE2B48" w:rsidRDefault="00AE2B48" w:rsidP="00AE2B48">
      <w:pPr>
        <w:pStyle w:val="B2"/>
        <w:spacing w:after="180"/>
        <w:rPr>
          <w:rFonts w:ascii="Times New Roman" w:eastAsia="Malgun Gothic" w:hAnsi="Times New Roman"/>
          <w:sz w:val="20"/>
          <w:szCs w:val="20"/>
          <w:lang w:val="en-GB" w:eastAsia="en-US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>2&gt;</w:t>
      </w: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ab/>
        <w:t>indicate the deactivation of PDCP duplication of the DRB to upper layers;</w:t>
      </w:r>
    </w:p>
    <w:p w14:paraId="07F85E99" w14:textId="6271FF9A" w:rsidR="008B2601" w:rsidRDefault="00AE2B48" w:rsidP="00611830">
      <w:pPr>
        <w:pStyle w:val="B2"/>
        <w:spacing w:after="180"/>
        <w:rPr>
          <w:rFonts w:ascii="Times New Roman" w:eastAsia="Malgun Gothic" w:hAnsi="Times New Roman"/>
          <w:sz w:val="20"/>
          <w:szCs w:val="20"/>
          <w:lang w:val="en-GB" w:eastAsia="en-US"/>
        </w:rPr>
      </w:pP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>2&gt;</w:t>
      </w:r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ab/>
      </w:r>
      <w:ins w:id="20" w:author="Apple" w:date="2018-08-09T18:34:00Z">
        <w:r w:rsidR="00631B9F" w:rsidRPr="00B77377">
          <w:rPr>
            <w:rFonts w:ascii="Times New Roman" w:eastAsia="Malgun Gothic" w:hAnsi="Times New Roman"/>
            <w:sz w:val="20"/>
            <w:szCs w:val="20"/>
            <w:highlight w:val="yellow"/>
            <w:lang w:val="en-GB" w:eastAsia="en-US"/>
          </w:rPr>
          <w:t xml:space="preserve">If </w:t>
        </w:r>
        <w:r w:rsidR="00631B9F" w:rsidRPr="00B77377">
          <w:rPr>
            <w:rFonts w:ascii="Times New Roman" w:eastAsia="Malgun Gothic" w:hAnsi="Times New Roman"/>
            <w:i/>
            <w:sz w:val="20"/>
            <w:szCs w:val="20"/>
            <w:highlight w:val="yellow"/>
            <w:lang w:val="en-GB" w:eastAsia="en-US"/>
          </w:rPr>
          <w:t>KeepAllowedServingCells</w:t>
        </w:r>
        <w:r w:rsidR="00631B9F" w:rsidRPr="00B77377">
          <w:rPr>
            <w:rFonts w:ascii="Times New Roman" w:eastAsia="Malgun Gothic" w:hAnsi="Times New Roman"/>
            <w:sz w:val="20"/>
            <w:szCs w:val="20"/>
            <w:highlight w:val="yellow"/>
            <w:lang w:val="en-GB" w:eastAsia="en-US"/>
          </w:rPr>
          <w:t xml:space="preserve"> is </w:t>
        </w:r>
      </w:ins>
      <w:ins w:id="21" w:author="Apple" w:date="2018-08-09T18:35:00Z">
        <w:r w:rsidR="00631B9F" w:rsidRPr="00B77377">
          <w:rPr>
            <w:rFonts w:ascii="Times New Roman" w:eastAsia="Malgun Gothic" w:hAnsi="Times New Roman"/>
            <w:sz w:val="20"/>
            <w:szCs w:val="20"/>
            <w:highlight w:val="yellow"/>
            <w:lang w:val="en-GB" w:eastAsia="en-US"/>
          </w:rPr>
          <w:t>configured by upper layers</w:t>
        </w:r>
      </w:ins>
      <w:ins w:id="22" w:author="Apple" w:date="2018-08-09T18:34:00Z">
        <w:r w:rsidR="00631B9F" w:rsidRPr="00B77377">
          <w:rPr>
            <w:rFonts w:ascii="Times New Roman" w:eastAsia="Malgun Gothic" w:hAnsi="Times New Roman"/>
            <w:sz w:val="20"/>
            <w:szCs w:val="20"/>
            <w:highlight w:val="yellow"/>
            <w:lang w:val="en-GB" w:eastAsia="en-US"/>
          </w:rPr>
          <w:t>,</w:t>
        </w:r>
        <w:r w:rsidR="00631B9F">
          <w:rPr>
            <w:rFonts w:ascii="Times New Roman" w:eastAsia="Malgun Gothic" w:hAnsi="Times New Roman"/>
            <w:sz w:val="20"/>
            <w:szCs w:val="20"/>
            <w:lang w:val="en-GB" w:eastAsia="en-US"/>
          </w:rPr>
          <w:t xml:space="preserve"> </w:t>
        </w:r>
      </w:ins>
      <w:r w:rsidRPr="00AE2B48">
        <w:rPr>
          <w:rFonts w:ascii="Times New Roman" w:eastAsia="Malgun Gothic" w:hAnsi="Times New Roman"/>
          <w:sz w:val="20"/>
          <w:szCs w:val="20"/>
          <w:lang w:val="en-GB" w:eastAsia="en-US"/>
        </w:rPr>
        <w:t>not apply the allowedServingCells to the logical channels of the DRB.</w:t>
      </w:r>
    </w:p>
    <w:p w14:paraId="18464DE2" w14:textId="77777777" w:rsidR="00657FEA" w:rsidRPr="00611830" w:rsidRDefault="00657FEA" w:rsidP="00611830">
      <w:pPr>
        <w:pStyle w:val="B2"/>
        <w:spacing w:after="180"/>
        <w:rPr>
          <w:rFonts w:ascii="Times New Roman" w:eastAsia="Malgun Gothic" w:hAnsi="Times New Roman"/>
          <w:sz w:val="20"/>
          <w:szCs w:val="20"/>
          <w:lang w:val="en-GB" w:eastAsia="en-US"/>
        </w:rPr>
      </w:pPr>
    </w:p>
    <w:p w14:paraId="0953D348" w14:textId="77777777" w:rsidR="00961F37" w:rsidRDefault="002463B0" w:rsidP="00165248">
      <w:pPr>
        <w:pStyle w:val="Heading1"/>
        <w:jc w:val="both"/>
      </w:pPr>
      <w:r>
        <w:t>Conclusion</w:t>
      </w:r>
    </w:p>
    <w:p w14:paraId="31F7749E" w14:textId="77777777" w:rsidR="007D685D" w:rsidRDefault="007D685D" w:rsidP="007D68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 w:rsidRPr="00270762">
        <w:rPr>
          <w:rFonts w:cs="Calibri"/>
          <w:b/>
          <w:sz w:val="20"/>
          <w:szCs w:val="20"/>
        </w:rPr>
        <w:t xml:space="preserve">Proposal 1: For non-duplicated DRB, LCH-to-cell restriction should be applied </w:t>
      </w:r>
      <w:r>
        <w:rPr>
          <w:rFonts w:cs="Calibri"/>
          <w:b/>
          <w:sz w:val="20"/>
          <w:szCs w:val="20"/>
        </w:rPr>
        <w:t>for</w:t>
      </w:r>
      <w:r w:rsidRPr="00270762">
        <w:rPr>
          <w:rFonts w:cs="Calibri"/>
          <w:b/>
          <w:sz w:val="20"/>
          <w:szCs w:val="20"/>
        </w:rPr>
        <w:t xml:space="preserve"> the LCH during LCP procedure. </w:t>
      </w:r>
    </w:p>
    <w:p w14:paraId="7D41A158" w14:textId="77777777" w:rsidR="007D685D" w:rsidRDefault="007D685D" w:rsidP="007D68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Proposal 2: For EN-DC duplicated DRB, LCH-to-cell restriction should be applied for the LCH during LCP procedure, regardless of the duplication activated or not.</w:t>
      </w:r>
    </w:p>
    <w:p w14:paraId="59D7A5E7" w14:textId="77777777" w:rsidR="007D685D" w:rsidRDefault="007D685D" w:rsidP="007D68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Proposal 3: If LCH-to-cell restriction is applied when CA duplication is deactivated, the restriction should be same as that in activated state. </w:t>
      </w:r>
    </w:p>
    <w:p w14:paraId="6230A0C4" w14:textId="7E946D92" w:rsidR="007D685D" w:rsidRPr="00EE74DF" w:rsidRDefault="007D685D" w:rsidP="007D68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Proposal 4: adopt the corresponding TPs.</w:t>
      </w:r>
    </w:p>
    <w:p w14:paraId="768CC216" w14:textId="40F9B2A8" w:rsidR="007C0EF5" w:rsidRPr="00FB16F8" w:rsidRDefault="007C0EF5" w:rsidP="007D685D">
      <w:pPr>
        <w:overflowPunct w:val="0"/>
        <w:autoSpaceDE w:val="0"/>
        <w:autoSpaceDN w:val="0"/>
        <w:adjustRightInd w:val="0"/>
        <w:spacing w:after="180"/>
        <w:textAlignment w:val="baseline"/>
      </w:pPr>
      <w:bookmarkStart w:id="23" w:name="_GoBack"/>
      <w:bookmarkEnd w:id="23"/>
    </w:p>
    <w:sectPr w:rsidR="007C0EF5" w:rsidRPr="00FB16F8" w:rsidSect="00AD3E5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E3B88" w14:textId="77777777" w:rsidR="00093021" w:rsidRDefault="00093021">
      <w:r>
        <w:separator/>
      </w:r>
    </w:p>
  </w:endnote>
  <w:endnote w:type="continuationSeparator" w:id="0">
    <w:p w14:paraId="2B1DC65F" w14:textId="77777777" w:rsidR="00093021" w:rsidRDefault="0009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B5563" w14:textId="77777777" w:rsidR="00093021" w:rsidRDefault="00093021">
      <w:r>
        <w:separator/>
      </w:r>
    </w:p>
  </w:footnote>
  <w:footnote w:type="continuationSeparator" w:id="0">
    <w:p w14:paraId="18CB5788" w14:textId="77777777" w:rsidR="00093021" w:rsidRDefault="00093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A544555"/>
    <w:multiLevelType w:val="hybridMultilevel"/>
    <w:tmpl w:val="1882A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5F2C5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352DBD"/>
    <w:multiLevelType w:val="hybridMultilevel"/>
    <w:tmpl w:val="CEFE70F6"/>
    <w:lvl w:ilvl="0" w:tplc="0409000D">
      <w:start w:val="1"/>
      <w:numFmt w:val="bullet"/>
      <w:lvlText w:val="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4096" w:nlCheck="1" w:checkStyle="0"/>
  <w:activeWritingStyle w:appName="MSWord" w:lang="sv-SE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480"/>
    <w:rsid w:val="0000054B"/>
    <w:rsid w:val="00000C01"/>
    <w:rsid w:val="00000FA0"/>
    <w:rsid w:val="0000120B"/>
    <w:rsid w:val="000015BA"/>
    <w:rsid w:val="00001CCA"/>
    <w:rsid w:val="000028F8"/>
    <w:rsid w:val="00003079"/>
    <w:rsid w:val="00003084"/>
    <w:rsid w:val="00005EE4"/>
    <w:rsid w:val="000071A5"/>
    <w:rsid w:val="000074C4"/>
    <w:rsid w:val="000104C0"/>
    <w:rsid w:val="000104D9"/>
    <w:rsid w:val="00010554"/>
    <w:rsid w:val="0001154A"/>
    <w:rsid w:val="00011ABF"/>
    <w:rsid w:val="00011ECA"/>
    <w:rsid w:val="00012FA7"/>
    <w:rsid w:val="00013801"/>
    <w:rsid w:val="0001397B"/>
    <w:rsid w:val="0001676F"/>
    <w:rsid w:val="00017155"/>
    <w:rsid w:val="00017EDA"/>
    <w:rsid w:val="000200E4"/>
    <w:rsid w:val="00020184"/>
    <w:rsid w:val="00020C9F"/>
    <w:rsid w:val="00020EB3"/>
    <w:rsid w:val="000218D9"/>
    <w:rsid w:val="0002198B"/>
    <w:rsid w:val="00022CCB"/>
    <w:rsid w:val="00023E77"/>
    <w:rsid w:val="000241C2"/>
    <w:rsid w:val="000244D1"/>
    <w:rsid w:val="00024C2D"/>
    <w:rsid w:val="000250FF"/>
    <w:rsid w:val="00026083"/>
    <w:rsid w:val="00026681"/>
    <w:rsid w:val="0002774F"/>
    <w:rsid w:val="000317E3"/>
    <w:rsid w:val="00031DEB"/>
    <w:rsid w:val="00032BE3"/>
    <w:rsid w:val="00032DBE"/>
    <w:rsid w:val="0003346F"/>
    <w:rsid w:val="00033560"/>
    <w:rsid w:val="000347A8"/>
    <w:rsid w:val="000359AC"/>
    <w:rsid w:val="0004280F"/>
    <w:rsid w:val="000439D5"/>
    <w:rsid w:val="00047747"/>
    <w:rsid w:val="00050751"/>
    <w:rsid w:val="000511F9"/>
    <w:rsid w:val="00051247"/>
    <w:rsid w:val="00051782"/>
    <w:rsid w:val="00051844"/>
    <w:rsid w:val="00051919"/>
    <w:rsid w:val="00051CA6"/>
    <w:rsid w:val="000528A2"/>
    <w:rsid w:val="00052A5D"/>
    <w:rsid w:val="00053301"/>
    <w:rsid w:val="00053334"/>
    <w:rsid w:val="00053F24"/>
    <w:rsid w:val="00054199"/>
    <w:rsid w:val="00054282"/>
    <w:rsid w:val="000544DA"/>
    <w:rsid w:val="00055713"/>
    <w:rsid w:val="00055F53"/>
    <w:rsid w:val="00056544"/>
    <w:rsid w:val="00056558"/>
    <w:rsid w:val="00056846"/>
    <w:rsid w:val="00057643"/>
    <w:rsid w:val="00057CF9"/>
    <w:rsid w:val="00060360"/>
    <w:rsid w:val="00061139"/>
    <w:rsid w:val="000617E3"/>
    <w:rsid w:val="000619BF"/>
    <w:rsid w:val="00062117"/>
    <w:rsid w:val="000628E5"/>
    <w:rsid w:val="000632DC"/>
    <w:rsid w:val="000637ED"/>
    <w:rsid w:val="00063D9E"/>
    <w:rsid w:val="00064AD3"/>
    <w:rsid w:val="00064C27"/>
    <w:rsid w:val="00065088"/>
    <w:rsid w:val="00065C3B"/>
    <w:rsid w:val="0006636E"/>
    <w:rsid w:val="000676DF"/>
    <w:rsid w:val="000702E6"/>
    <w:rsid w:val="00070CBC"/>
    <w:rsid w:val="0007182F"/>
    <w:rsid w:val="00072D02"/>
    <w:rsid w:val="00074146"/>
    <w:rsid w:val="00074AC0"/>
    <w:rsid w:val="00074AD5"/>
    <w:rsid w:val="00074CDB"/>
    <w:rsid w:val="00075FDA"/>
    <w:rsid w:val="00080110"/>
    <w:rsid w:val="000804B4"/>
    <w:rsid w:val="00080C67"/>
    <w:rsid w:val="00081F9F"/>
    <w:rsid w:val="000844BA"/>
    <w:rsid w:val="0008451D"/>
    <w:rsid w:val="00084C98"/>
    <w:rsid w:val="00084D80"/>
    <w:rsid w:val="0008513B"/>
    <w:rsid w:val="000857F1"/>
    <w:rsid w:val="00086DDE"/>
    <w:rsid w:val="0009095B"/>
    <w:rsid w:val="00091770"/>
    <w:rsid w:val="00092BAB"/>
    <w:rsid w:val="00092BC6"/>
    <w:rsid w:val="00093021"/>
    <w:rsid w:val="00093C96"/>
    <w:rsid w:val="00093F1F"/>
    <w:rsid w:val="00095C91"/>
    <w:rsid w:val="00095E9A"/>
    <w:rsid w:val="00095FD4"/>
    <w:rsid w:val="0009602D"/>
    <w:rsid w:val="000A04C7"/>
    <w:rsid w:val="000A0FE6"/>
    <w:rsid w:val="000A18D7"/>
    <w:rsid w:val="000A20BA"/>
    <w:rsid w:val="000A239D"/>
    <w:rsid w:val="000A2B13"/>
    <w:rsid w:val="000A328A"/>
    <w:rsid w:val="000A359E"/>
    <w:rsid w:val="000A3B2A"/>
    <w:rsid w:val="000A3C8D"/>
    <w:rsid w:val="000A45DB"/>
    <w:rsid w:val="000A60DD"/>
    <w:rsid w:val="000A6F64"/>
    <w:rsid w:val="000B1EC9"/>
    <w:rsid w:val="000B277E"/>
    <w:rsid w:val="000B2897"/>
    <w:rsid w:val="000B3ADF"/>
    <w:rsid w:val="000B42B9"/>
    <w:rsid w:val="000B5AC4"/>
    <w:rsid w:val="000B6D5D"/>
    <w:rsid w:val="000B758F"/>
    <w:rsid w:val="000C0844"/>
    <w:rsid w:val="000C0B63"/>
    <w:rsid w:val="000C0C35"/>
    <w:rsid w:val="000C0CB4"/>
    <w:rsid w:val="000C181E"/>
    <w:rsid w:val="000C1CB7"/>
    <w:rsid w:val="000C227A"/>
    <w:rsid w:val="000C2C13"/>
    <w:rsid w:val="000C2DCD"/>
    <w:rsid w:val="000C3E2A"/>
    <w:rsid w:val="000C41AC"/>
    <w:rsid w:val="000C435A"/>
    <w:rsid w:val="000C4AC5"/>
    <w:rsid w:val="000C4DB8"/>
    <w:rsid w:val="000C4F68"/>
    <w:rsid w:val="000C5CD8"/>
    <w:rsid w:val="000C5CEE"/>
    <w:rsid w:val="000C7215"/>
    <w:rsid w:val="000C7AA2"/>
    <w:rsid w:val="000D007F"/>
    <w:rsid w:val="000D03D2"/>
    <w:rsid w:val="000D0493"/>
    <w:rsid w:val="000D0C5E"/>
    <w:rsid w:val="000D1142"/>
    <w:rsid w:val="000D1831"/>
    <w:rsid w:val="000D18CB"/>
    <w:rsid w:val="000D1BB8"/>
    <w:rsid w:val="000D2756"/>
    <w:rsid w:val="000D2E83"/>
    <w:rsid w:val="000D4EE1"/>
    <w:rsid w:val="000D516E"/>
    <w:rsid w:val="000D55A7"/>
    <w:rsid w:val="000D6110"/>
    <w:rsid w:val="000D6D91"/>
    <w:rsid w:val="000D70D2"/>
    <w:rsid w:val="000D7D2E"/>
    <w:rsid w:val="000E03F3"/>
    <w:rsid w:val="000E0CD9"/>
    <w:rsid w:val="000E1DB2"/>
    <w:rsid w:val="000E1E7C"/>
    <w:rsid w:val="000E254A"/>
    <w:rsid w:val="000E30D3"/>
    <w:rsid w:val="000E32A1"/>
    <w:rsid w:val="000E337A"/>
    <w:rsid w:val="000E364D"/>
    <w:rsid w:val="000E421C"/>
    <w:rsid w:val="000E4C1D"/>
    <w:rsid w:val="000E5B32"/>
    <w:rsid w:val="000E5DDB"/>
    <w:rsid w:val="000E6FB3"/>
    <w:rsid w:val="000E7FEC"/>
    <w:rsid w:val="000F04AB"/>
    <w:rsid w:val="000F090B"/>
    <w:rsid w:val="000F0C07"/>
    <w:rsid w:val="000F21A4"/>
    <w:rsid w:val="000F23F6"/>
    <w:rsid w:val="000F2451"/>
    <w:rsid w:val="000F3FE9"/>
    <w:rsid w:val="000F5BDA"/>
    <w:rsid w:val="000F6543"/>
    <w:rsid w:val="000F6C40"/>
    <w:rsid w:val="000F7ACD"/>
    <w:rsid w:val="0010095C"/>
    <w:rsid w:val="00100CD7"/>
    <w:rsid w:val="00100E53"/>
    <w:rsid w:val="0010128B"/>
    <w:rsid w:val="001013A1"/>
    <w:rsid w:val="0010292B"/>
    <w:rsid w:val="00103520"/>
    <w:rsid w:val="00103E98"/>
    <w:rsid w:val="001045CC"/>
    <w:rsid w:val="00104620"/>
    <w:rsid w:val="001055CD"/>
    <w:rsid w:val="00105D10"/>
    <w:rsid w:val="001106C6"/>
    <w:rsid w:val="00110753"/>
    <w:rsid w:val="00110F12"/>
    <w:rsid w:val="001116A2"/>
    <w:rsid w:val="0011241F"/>
    <w:rsid w:val="001126D5"/>
    <w:rsid w:val="00113292"/>
    <w:rsid w:val="00113D93"/>
    <w:rsid w:val="00113E9B"/>
    <w:rsid w:val="001165BD"/>
    <w:rsid w:val="00117CBA"/>
    <w:rsid w:val="00117EF9"/>
    <w:rsid w:val="00120F75"/>
    <w:rsid w:val="00122077"/>
    <w:rsid w:val="0012222A"/>
    <w:rsid w:val="001239A2"/>
    <w:rsid w:val="00124249"/>
    <w:rsid w:val="001243C3"/>
    <w:rsid w:val="00125DD8"/>
    <w:rsid w:val="0012673D"/>
    <w:rsid w:val="00126DF2"/>
    <w:rsid w:val="0012723E"/>
    <w:rsid w:val="00127E83"/>
    <w:rsid w:val="00131550"/>
    <w:rsid w:val="00132573"/>
    <w:rsid w:val="0013260A"/>
    <w:rsid w:val="00134078"/>
    <w:rsid w:val="00134183"/>
    <w:rsid w:val="001341B2"/>
    <w:rsid w:val="00134B33"/>
    <w:rsid w:val="00134F66"/>
    <w:rsid w:val="001374EE"/>
    <w:rsid w:val="00137D78"/>
    <w:rsid w:val="001401FB"/>
    <w:rsid w:val="00140606"/>
    <w:rsid w:val="0014088A"/>
    <w:rsid w:val="001408AD"/>
    <w:rsid w:val="00140DB7"/>
    <w:rsid w:val="00141E58"/>
    <w:rsid w:val="001420C9"/>
    <w:rsid w:val="00142348"/>
    <w:rsid w:val="00142A23"/>
    <w:rsid w:val="00143D30"/>
    <w:rsid w:val="00143DD7"/>
    <w:rsid w:val="00147E8A"/>
    <w:rsid w:val="00150DA6"/>
    <w:rsid w:val="00150FC7"/>
    <w:rsid w:val="00151975"/>
    <w:rsid w:val="00151D50"/>
    <w:rsid w:val="0015236C"/>
    <w:rsid w:val="001524C8"/>
    <w:rsid w:val="001543CA"/>
    <w:rsid w:val="001544C6"/>
    <w:rsid w:val="00154DCF"/>
    <w:rsid w:val="00155F0D"/>
    <w:rsid w:val="00156A4B"/>
    <w:rsid w:val="001570E3"/>
    <w:rsid w:val="00162CA3"/>
    <w:rsid w:val="00163C43"/>
    <w:rsid w:val="00163D67"/>
    <w:rsid w:val="00163F74"/>
    <w:rsid w:val="00164BF3"/>
    <w:rsid w:val="00164CDE"/>
    <w:rsid w:val="00165033"/>
    <w:rsid w:val="00165248"/>
    <w:rsid w:val="00165286"/>
    <w:rsid w:val="00165373"/>
    <w:rsid w:val="001661BD"/>
    <w:rsid w:val="0016634E"/>
    <w:rsid w:val="00166B24"/>
    <w:rsid w:val="001670EA"/>
    <w:rsid w:val="001673BC"/>
    <w:rsid w:val="001674A0"/>
    <w:rsid w:val="00170191"/>
    <w:rsid w:val="001702A5"/>
    <w:rsid w:val="00170B98"/>
    <w:rsid w:val="00171149"/>
    <w:rsid w:val="00173998"/>
    <w:rsid w:val="001744C9"/>
    <w:rsid w:val="00175B5C"/>
    <w:rsid w:val="0017642B"/>
    <w:rsid w:val="0017726A"/>
    <w:rsid w:val="001777B9"/>
    <w:rsid w:val="00177E6E"/>
    <w:rsid w:val="00177EA3"/>
    <w:rsid w:val="0018090F"/>
    <w:rsid w:val="00180E08"/>
    <w:rsid w:val="00181280"/>
    <w:rsid w:val="001813EF"/>
    <w:rsid w:val="00181C9A"/>
    <w:rsid w:val="00183AF8"/>
    <w:rsid w:val="00184B72"/>
    <w:rsid w:val="001851FD"/>
    <w:rsid w:val="001852F3"/>
    <w:rsid w:val="0018562A"/>
    <w:rsid w:val="001858B0"/>
    <w:rsid w:val="00186402"/>
    <w:rsid w:val="001878DB"/>
    <w:rsid w:val="001904D8"/>
    <w:rsid w:val="00190739"/>
    <w:rsid w:val="00191976"/>
    <w:rsid w:val="00192F42"/>
    <w:rsid w:val="00193986"/>
    <w:rsid w:val="00194635"/>
    <w:rsid w:val="00194F7E"/>
    <w:rsid w:val="00195A7E"/>
    <w:rsid w:val="00195C1E"/>
    <w:rsid w:val="0019604E"/>
    <w:rsid w:val="0019637F"/>
    <w:rsid w:val="00196662"/>
    <w:rsid w:val="001967AC"/>
    <w:rsid w:val="001973AD"/>
    <w:rsid w:val="001A2600"/>
    <w:rsid w:val="001A277B"/>
    <w:rsid w:val="001A30C7"/>
    <w:rsid w:val="001A391A"/>
    <w:rsid w:val="001A424A"/>
    <w:rsid w:val="001A47EC"/>
    <w:rsid w:val="001A4BCF"/>
    <w:rsid w:val="001A4EDE"/>
    <w:rsid w:val="001A5771"/>
    <w:rsid w:val="001A6563"/>
    <w:rsid w:val="001A6C10"/>
    <w:rsid w:val="001A6E6F"/>
    <w:rsid w:val="001B01FA"/>
    <w:rsid w:val="001B0C59"/>
    <w:rsid w:val="001B16D5"/>
    <w:rsid w:val="001B1BEB"/>
    <w:rsid w:val="001B1BFC"/>
    <w:rsid w:val="001B41CE"/>
    <w:rsid w:val="001B45DD"/>
    <w:rsid w:val="001B5836"/>
    <w:rsid w:val="001B5854"/>
    <w:rsid w:val="001B757F"/>
    <w:rsid w:val="001B77A3"/>
    <w:rsid w:val="001C19DA"/>
    <w:rsid w:val="001C1EA4"/>
    <w:rsid w:val="001C2835"/>
    <w:rsid w:val="001C2CE9"/>
    <w:rsid w:val="001C4315"/>
    <w:rsid w:val="001C52E6"/>
    <w:rsid w:val="001C78FE"/>
    <w:rsid w:val="001C7A33"/>
    <w:rsid w:val="001C7C38"/>
    <w:rsid w:val="001D02F5"/>
    <w:rsid w:val="001D0A5C"/>
    <w:rsid w:val="001D0ECA"/>
    <w:rsid w:val="001D23F8"/>
    <w:rsid w:val="001D441B"/>
    <w:rsid w:val="001E028A"/>
    <w:rsid w:val="001E05A9"/>
    <w:rsid w:val="001E0C9C"/>
    <w:rsid w:val="001E1DF3"/>
    <w:rsid w:val="001E32C1"/>
    <w:rsid w:val="001E3565"/>
    <w:rsid w:val="001E361E"/>
    <w:rsid w:val="001E3C44"/>
    <w:rsid w:val="001E4F5A"/>
    <w:rsid w:val="001E5B40"/>
    <w:rsid w:val="001E5CFA"/>
    <w:rsid w:val="001E6555"/>
    <w:rsid w:val="001F01B1"/>
    <w:rsid w:val="001F0302"/>
    <w:rsid w:val="001F0658"/>
    <w:rsid w:val="001F1CBD"/>
    <w:rsid w:val="001F2136"/>
    <w:rsid w:val="001F3254"/>
    <w:rsid w:val="001F339F"/>
    <w:rsid w:val="001F5019"/>
    <w:rsid w:val="001F5B8C"/>
    <w:rsid w:val="002005BB"/>
    <w:rsid w:val="0020113D"/>
    <w:rsid w:val="00201219"/>
    <w:rsid w:val="0020124A"/>
    <w:rsid w:val="00202AD3"/>
    <w:rsid w:val="0020358A"/>
    <w:rsid w:val="0020488D"/>
    <w:rsid w:val="00204B3A"/>
    <w:rsid w:val="00205B72"/>
    <w:rsid w:val="00206B62"/>
    <w:rsid w:val="002106AC"/>
    <w:rsid w:val="00210ECC"/>
    <w:rsid w:val="0021176C"/>
    <w:rsid w:val="00211880"/>
    <w:rsid w:val="00211D94"/>
    <w:rsid w:val="00213789"/>
    <w:rsid w:val="00214087"/>
    <w:rsid w:val="00214122"/>
    <w:rsid w:val="002146D1"/>
    <w:rsid w:val="002149AF"/>
    <w:rsid w:val="00215BAC"/>
    <w:rsid w:val="00215CE6"/>
    <w:rsid w:val="00215F55"/>
    <w:rsid w:val="00217791"/>
    <w:rsid w:val="002209CC"/>
    <w:rsid w:val="00221148"/>
    <w:rsid w:val="00221578"/>
    <w:rsid w:val="00222A7A"/>
    <w:rsid w:val="00223C05"/>
    <w:rsid w:val="00223F8F"/>
    <w:rsid w:val="0022450D"/>
    <w:rsid w:val="0022459D"/>
    <w:rsid w:val="0022499C"/>
    <w:rsid w:val="00224A2C"/>
    <w:rsid w:val="002258C6"/>
    <w:rsid w:val="00227398"/>
    <w:rsid w:val="00230D48"/>
    <w:rsid w:val="00230F6B"/>
    <w:rsid w:val="002312F4"/>
    <w:rsid w:val="00231FC7"/>
    <w:rsid w:val="002324CA"/>
    <w:rsid w:val="00232842"/>
    <w:rsid w:val="00233E64"/>
    <w:rsid w:val="00234763"/>
    <w:rsid w:val="00234D1B"/>
    <w:rsid w:val="0023589F"/>
    <w:rsid w:val="00236450"/>
    <w:rsid w:val="00236667"/>
    <w:rsid w:val="00236B95"/>
    <w:rsid w:val="00237FBE"/>
    <w:rsid w:val="00240514"/>
    <w:rsid w:val="00240A75"/>
    <w:rsid w:val="00241079"/>
    <w:rsid w:val="0024336B"/>
    <w:rsid w:val="002441A3"/>
    <w:rsid w:val="00244445"/>
    <w:rsid w:val="00245200"/>
    <w:rsid w:val="00245400"/>
    <w:rsid w:val="002462F2"/>
    <w:rsid w:val="002463B0"/>
    <w:rsid w:val="00246C48"/>
    <w:rsid w:val="002474B8"/>
    <w:rsid w:val="002504E7"/>
    <w:rsid w:val="00250A80"/>
    <w:rsid w:val="00252C17"/>
    <w:rsid w:val="00252CED"/>
    <w:rsid w:val="00255254"/>
    <w:rsid w:val="00255300"/>
    <w:rsid w:val="00255963"/>
    <w:rsid w:val="00256843"/>
    <w:rsid w:val="00256CB6"/>
    <w:rsid w:val="00257B5A"/>
    <w:rsid w:val="00257C35"/>
    <w:rsid w:val="00257EAF"/>
    <w:rsid w:val="00260695"/>
    <w:rsid w:val="002612E3"/>
    <w:rsid w:val="002628E7"/>
    <w:rsid w:val="0026346C"/>
    <w:rsid w:val="0026386F"/>
    <w:rsid w:val="00263DEB"/>
    <w:rsid w:val="00263E41"/>
    <w:rsid w:val="00263EC1"/>
    <w:rsid w:val="00266060"/>
    <w:rsid w:val="00267256"/>
    <w:rsid w:val="002679E6"/>
    <w:rsid w:val="00270762"/>
    <w:rsid w:val="002720D2"/>
    <w:rsid w:val="002735AF"/>
    <w:rsid w:val="0027394A"/>
    <w:rsid w:val="002746D5"/>
    <w:rsid w:val="00274D09"/>
    <w:rsid w:val="002755F9"/>
    <w:rsid w:val="00275BF1"/>
    <w:rsid w:val="00275D59"/>
    <w:rsid w:val="0027738D"/>
    <w:rsid w:val="00277A2E"/>
    <w:rsid w:val="00277B2E"/>
    <w:rsid w:val="00281A3C"/>
    <w:rsid w:val="00282023"/>
    <w:rsid w:val="00282790"/>
    <w:rsid w:val="00282FE7"/>
    <w:rsid w:val="00283782"/>
    <w:rsid w:val="00284981"/>
    <w:rsid w:val="002852F9"/>
    <w:rsid w:val="002853F2"/>
    <w:rsid w:val="00285510"/>
    <w:rsid w:val="002858A5"/>
    <w:rsid w:val="00287303"/>
    <w:rsid w:val="002900C2"/>
    <w:rsid w:val="0029069D"/>
    <w:rsid w:val="002906A7"/>
    <w:rsid w:val="002907CD"/>
    <w:rsid w:val="00291076"/>
    <w:rsid w:val="00291369"/>
    <w:rsid w:val="00291AB9"/>
    <w:rsid w:val="00291B98"/>
    <w:rsid w:val="00292C56"/>
    <w:rsid w:val="0029419A"/>
    <w:rsid w:val="002949CD"/>
    <w:rsid w:val="00296099"/>
    <w:rsid w:val="00296C68"/>
    <w:rsid w:val="00296EDC"/>
    <w:rsid w:val="00296FEC"/>
    <w:rsid w:val="00297114"/>
    <w:rsid w:val="0029761E"/>
    <w:rsid w:val="002A0000"/>
    <w:rsid w:val="002A1F39"/>
    <w:rsid w:val="002A352A"/>
    <w:rsid w:val="002A53E8"/>
    <w:rsid w:val="002A5BD4"/>
    <w:rsid w:val="002A67BD"/>
    <w:rsid w:val="002A765D"/>
    <w:rsid w:val="002A7E47"/>
    <w:rsid w:val="002A7E91"/>
    <w:rsid w:val="002B132E"/>
    <w:rsid w:val="002B139D"/>
    <w:rsid w:val="002B1F83"/>
    <w:rsid w:val="002B2813"/>
    <w:rsid w:val="002B2E3B"/>
    <w:rsid w:val="002B3EDE"/>
    <w:rsid w:val="002B3FF1"/>
    <w:rsid w:val="002B501A"/>
    <w:rsid w:val="002B53EA"/>
    <w:rsid w:val="002B5B53"/>
    <w:rsid w:val="002B5D4A"/>
    <w:rsid w:val="002B6C07"/>
    <w:rsid w:val="002B6DBB"/>
    <w:rsid w:val="002C0751"/>
    <w:rsid w:val="002C07E4"/>
    <w:rsid w:val="002C0CD4"/>
    <w:rsid w:val="002C0E01"/>
    <w:rsid w:val="002C0FD1"/>
    <w:rsid w:val="002C153B"/>
    <w:rsid w:val="002C27A9"/>
    <w:rsid w:val="002C38A1"/>
    <w:rsid w:val="002C3E35"/>
    <w:rsid w:val="002C49FB"/>
    <w:rsid w:val="002C4A4D"/>
    <w:rsid w:val="002C4E96"/>
    <w:rsid w:val="002C527E"/>
    <w:rsid w:val="002C6034"/>
    <w:rsid w:val="002D2284"/>
    <w:rsid w:val="002D365F"/>
    <w:rsid w:val="002D4232"/>
    <w:rsid w:val="002D4716"/>
    <w:rsid w:val="002D4E27"/>
    <w:rsid w:val="002D4F9D"/>
    <w:rsid w:val="002D50C5"/>
    <w:rsid w:val="002D5F4A"/>
    <w:rsid w:val="002D66D7"/>
    <w:rsid w:val="002E16FD"/>
    <w:rsid w:val="002E1E61"/>
    <w:rsid w:val="002E1FE8"/>
    <w:rsid w:val="002E3BA5"/>
    <w:rsid w:val="002E5273"/>
    <w:rsid w:val="002E53BE"/>
    <w:rsid w:val="002E5C3F"/>
    <w:rsid w:val="002E6D77"/>
    <w:rsid w:val="002E7256"/>
    <w:rsid w:val="002E72A2"/>
    <w:rsid w:val="002E786A"/>
    <w:rsid w:val="002E7870"/>
    <w:rsid w:val="002E7D25"/>
    <w:rsid w:val="002F0336"/>
    <w:rsid w:val="002F044F"/>
    <w:rsid w:val="002F08A2"/>
    <w:rsid w:val="002F099E"/>
    <w:rsid w:val="002F3355"/>
    <w:rsid w:val="002F472E"/>
    <w:rsid w:val="002F480F"/>
    <w:rsid w:val="002F4D79"/>
    <w:rsid w:val="002F5360"/>
    <w:rsid w:val="002F5563"/>
    <w:rsid w:val="002F6138"/>
    <w:rsid w:val="002F7232"/>
    <w:rsid w:val="002F72DA"/>
    <w:rsid w:val="00300E9F"/>
    <w:rsid w:val="003015F1"/>
    <w:rsid w:val="00301D7B"/>
    <w:rsid w:val="00302877"/>
    <w:rsid w:val="00302B36"/>
    <w:rsid w:val="003032F4"/>
    <w:rsid w:val="00303F66"/>
    <w:rsid w:val="003040D3"/>
    <w:rsid w:val="003045F5"/>
    <w:rsid w:val="003048D7"/>
    <w:rsid w:val="0030686B"/>
    <w:rsid w:val="00306CC1"/>
    <w:rsid w:val="003071F6"/>
    <w:rsid w:val="0031047C"/>
    <w:rsid w:val="003107EE"/>
    <w:rsid w:val="00311989"/>
    <w:rsid w:val="00311DE5"/>
    <w:rsid w:val="003128F3"/>
    <w:rsid w:val="00313102"/>
    <w:rsid w:val="00313CB0"/>
    <w:rsid w:val="00313D99"/>
    <w:rsid w:val="00313F96"/>
    <w:rsid w:val="00316B99"/>
    <w:rsid w:val="00316D79"/>
    <w:rsid w:val="0031715D"/>
    <w:rsid w:val="00317860"/>
    <w:rsid w:val="00320F4C"/>
    <w:rsid w:val="00322134"/>
    <w:rsid w:val="00322713"/>
    <w:rsid w:val="00323D48"/>
    <w:rsid w:val="00325252"/>
    <w:rsid w:val="00325A83"/>
    <w:rsid w:val="00325D7A"/>
    <w:rsid w:val="00326476"/>
    <w:rsid w:val="00326C27"/>
    <w:rsid w:val="00326F86"/>
    <w:rsid w:val="00327B60"/>
    <w:rsid w:val="00327CBF"/>
    <w:rsid w:val="00330990"/>
    <w:rsid w:val="003316D4"/>
    <w:rsid w:val="00331896"/>
    <w:rsid w:val="00331D82"/>
    <w:rsid w:val="0033452E"/>
    <w:rsid w:val="00334687"/>
    <w:rsid w:val="00334EF4"/>
    <w:rsid w:val="00335254"/>
    <w:rsid w:val="00335989"/>
    <w:rsid w:val="00335E0B"/>
    <w:rsid w:val="00335ED1"/>
    <w:rsid w:val="00336D80"/>
    <w:rsid w:val="00336E65"/>
    <w:rsid w:val="00337838"/>
    <w:rsid w:val="00340043"/>
    <w:rsid w:val="00340E70"/>
    <w:rsid w:val="0034111C"/>
    <w:rsid w:val="00341747"/>
    <w:rsid w:val="003420AF"/>
    <w:rsid w:val="0034217F"/>
    <w:rsid w:val="0034236B"/>
    <w:rsid w:val="00343164"/>
    <w:rsid w:val="0034336B"/>
    <w:rsid w:val="00343C7A"/>
    <w:rsid w:val="003446BA"/>
    <w:rsid w:val="00345405"/>
    <w:rsid w:val="00347E48"/>
    <w:rsid w:val="003504FD"/>
    <w:rsid w:val="00350893"/>
    <w:rsid w:val="00352138"/>
    <w:rsid w:val="00352D21"/>
    <w:rsid w:val="00353371"/>
    <w:rsid w:val="0035360D"/>
    <w:rsid w:val="00354C05"/>
    <w:rsid w:val="003573FF"/>
    <w:rsid w:val="00357B9C"/>
    <w:rsid w:val="00357DE2"/>
    <w:rsid w:val="00361558"/>
    <w:rsid w:val="0036312D"/>
    <w:rsid w:val="00363A5C"/>
    <w:rsid w:val="003642A6"/>
    <w:rsid w:val="00364D17"/>
    <w:rsid w:val="00364DFD"/>
    <w:rsid w:val="00364E05"/>
    <w:rsid w:val="003657B9"/>
    <w:rsid w:val="00365824"/>
    <w:rsid w:val="00365CAF"/>
    <w:rsid w:val="00365E8E"/>
    <w:rsid w:val="003661D9"/>
    <w:rsid w:val="00366F32"/>
    <w:rsid w:val="0036703C"/>
    <w:rsid w:val="00367077"/>
    <w:rsid w:val="00367F7F"/>
    <w:rsid w:val="00370014"/>
    <w:rsid w:val="00370258"/>
    <w:rsid w:val="00371058"/>
    <w:rsid w:val="00371B32"/>
    <w:rsid w:val="003728B0"/>
    <w:rsid w:val="00373A51"/>
    <w:rsid w:val="00374F75"/>
    <w:rsid w:val="0037558D"/>
    <w:rsid w:val="003757C4"/>
    <w:rsid w:val="0037718B"/>
    <w:rsid w:val="0037751C"/>
    <w:rsid w:val="00380281"/>
    <w:rsid w:val="0038058A"/>
    <w:rsid w:val="003820B0"/>
    <w:rsid w:val="0038342F"/>
    <w:rsid w:val="00383F5A"/>
    <w:rsid w:val="00384034"/>
    <w:rsid w:val="00385EF4"/>
    <w:rsid w:val="003865B6"/>
    <w:rsid w:val="003866E8"/>
    <w:rsid w:val="003868EF"/>
    <w:rsid w:val="00387F31"/>
    <w:rsid w:val="00390044"/>
    <w:rsid w:val="00391ACF"/>
    <w:rsid w:val="0039227A"/>
    <w:rsid w:val="00393277"/>
    <w:rsid w:val="00393B2D"/>
    <w:rsid w:val="00394082"/>
    <w:rsid w:val="00394340"/>
    <w:rsid w:val="00394900"/>
    <w:rsid w:val="003A00E4"/>
    <w:rsid w:val="003A018D"/>
    <w:rsid w:val="003A03FD"/>
    <w:rsid w:val="003A1F86"/>
    <w:rsid w:val="003A2A7D"/>
    <w:rsid w:val="003A3A60"/>
    <w:rsid w:val="003A5534"/>
    <w:rsid w:val="003A558F"/>
    <w:rsid w:val="003A597F"/>
    <w:rsid w:val="003A71A8"/>
    <w:rsid w:val="003A755B"/>
    <w:rsid w:val="003A78B8"/>
    <w:rsid w:val="003B030B"/>
    <w:rsid w:val="003B15E6"/>
    <w:rsid w:val="003B2A90"/>
    <w:rsid w:val="003B307D"/>
    <w:rsid w:val="003B3752"/>
    <w:rsid w:val="003B3D71"/>
    <w:rsid w:val="003B45CA"/>
    <w:rsid w:val="003B4DE6"/>
    <w:rsid w:val="003B58E7"/>
    <w:rsid w:val="003B6E22"/>
    <w:rsid w:val="003B746D"/>
    <w:rsid w:val="003B78F1"/>
    <w:rsid w:val="003B7B36"/>
    <w:rsid w:val="003B7BBA"/>
    <w:rsid w:val="003B7C28"/>
    <w:rsid w:val="003B7DE4"/>
    <w:rsid w:val="003C0AE4"/>
    <w:rsid w:val="003C1813"/>
    <w:rsid w:val="003C2914"/>
    <w:rsid w:val="003C2EF3"/>
    <w:rsid w:val="003C3536"/>
    <w:rsid w:val="003C354A"/>
    <w:rsid w:val="003C4510"/>
    <w:rsid w:val="003C551E"/>
    <w:rsid w:val="003C5FEB"/>
    <w:rsid w:val="003C6F30"/>
    <w:rsid w:val="003C7768"/>
    <w:rsid w:val="003D045B"/>
    <w:rsid w:val="003D0B03"/>
    <w:rsid w:val="003D0B38"/>
    <w:rsid w:val="003D0F5C"/>
    <w:rsid w:val="003D1769"/>
    <w:rsid w:val="003D1A0F"/>
    <w:rsid w:val="003D3789"/>
    <w:rsid w:val="003D402B"/>
    <w:rsid w:val="003D4FCD"/>
    <w:rsid w:val="003D633C"/>
    <w:rsid w:val="003D7D6A"/>
    <w:rsid w:val="003E0ADD"/>
    <w:rsid w:val="003E1F0A"/>
    <w:rsid w:val="003E20D3"/>
    <w:rsid w:val="003E2942"/>
    <w:rsid w:val="003E33FB"/>
    <w:rsid w:val="003E41FA"/>
    <w:rsid w:val="003E424D"/>
    <w:rsid w:val="003E4845"/>
    <w:rsid w:val="003E4C4A"/>
    <w:rsid w:val="003E5366"/>
    <w:rsid w:val="003E5613"/>
    <w:rsid w:val="003E5A1C"/>
    <w:rsid w:val="003E5B86"/>
    <w:rsid w:val="003E6273"/>
    <w:rsid w:val="003E6F11"/>
    <w:rsid w:val="003E7A02"/>
    <w:rsid w:val="003F01AA"/>
    <w:rsid w:val="003F0BB1"/>
    <w:rsid w:val="003F16F3"/>
    <w:rsid w:val="003F2970"/>
    <w:rsid w:val="003F397E"/>
    <w:rsid w:val="003F3D28"/>
    <w:rsid w:val="003F6A94"/>
    <w:rsid w:val="003F75D1"/>
    <w:rsid w:val="003F7DCC"/>
    <w:rsid w:val="00400A6D"/>
    <w:rsid w:val="00400AA1"/>
    <w:rsid w:val="004020A5"/>
    <w:rsid w:val="00402471"/>
    <w:rsid w:val="00402D77"/>
    <w:rsid w:val="004048F9"/>
    <w:rsid w:val="00404FB0"/>
    <w:rsid w:val="00405423"/>
    <w:rsid w:val="004055EC"/>
    <w:rsid w:val="00405FA1"/>
    <w:rsid w:val="00406371"/>
    <w:rsid w:val="00407AB8"/>
    <w:rsid w:val="00407D54"/>
    <w:rsid w:val="004104E0"/>
    <w:rsid w:val="0041074A"/>
    <w:rsid w:val="00410DC9"/>
    <w:rsid w:val="004111A4"/>
    <w:rsid w:val="00411836"/>
    <w:rsid w:val="00411A18"/>
    <w:rsid w:val="00411AE5"/>
    <w:rsid w:val="0041321F"/>
    <w:rsid w:val="00414CA8"/>
    <w:rsid w:val="00414E1C"/>
    <w:rsid w:val="004176FF"/>
    <w:rsid w:val="004179DA"/>
    <w:rsid w:val="00417EB0"/>
    <w:rsid w:val="0042100C"/>
    <w:rsid w:val="0042157B"/>
    <w:rsid w:val="004215C1"/>
    <w:rsid w:val="004232B3"/>
    <w:rsid w:val="00423B72"/>
    <w:rsid w:val="0042473A"/>
    <w:rsid w:val="004248EE"/>
    <w:rsid w:val="004249C6"/>
    <w:rsid w:val="00424FA7"/>
    <w:rsid w:val="00426482"/>
    <w:rsid w:val="00426DA0"/>
    <w:rsid w:val="004301E0"/>
    <w:rsid w:val="00430281"/>
    <w:rsid w:val="0043068E"/>
    <w:rsid w:val="00430F6A"/>
    <w:rsid w:val="00432110"/>
    <w:rsid w:val="0043239F"/>
    <w:rsid w:val="0043272F"/>
    <w:rsid w:val="004330B9"/>
    <w:rsid w:val="004336AF"/>
    <w:rsid w:val="00434AA3"/>
    <w:rsid w:val="00435824"/>
    <w:rsid w:val="00435DD8"/>
    <w:rsid w:val="004360A2"/>
    <w:rsid w:val="00436ADD"/>
    <w:rsid w:val="00436EFE"/>
    <w:rsid w:val="00436F56"/>
    <w:rsid w:val="00437D93"/>
    <w:rsid w:val="00440125"/>
    <w:rsid w:val="00440F74"/>
    <w:rsid w:val="00442EAD"/>
    <w:rsid w:val="00443AEA"/>
    <w:rsid w:val="00443D6C"/>
    <w:rsid w:val="00444511"/>
    <w:rsid w:val="00445FF7"/>
    <w:rsid w:val="00446AAE"/>
    <w:rsid w:val="004478FC"/>
    <w:rsid w:val="00447C33"/>
    <w:rsid w:val="00450040"/>
    <w:rsid w:val="00450B5A"/>
    <w:rsid w:val="00450E7D"/>
    <w:rsid w:val="00451972"/>
    <w:rsid w:val="004526C8"/>
    <w:rsid w:val="004531D8"/>
    <w:rsid w:val="004532B6"/>
    <w:rsid w:val="00453341"/>
    <w:rsid w:val="00453432"/>
    <w:rsid w:val="004540E9"/>
    <w:rsid w:val="00454332"/>
    <w:rsid w:val="00455529"/>
    <w:rsid w:val="00455D8A"/>
    <w:rsid w:val="004567B7"/>
    <w:rsid w:val="00456B55"/>
    <w:rsid w:val="00456DE9"/>
    <w:rsid w:val="00457FE3"/>
    <w:rsid w:val="00460AE7"/>
    <w:rsid w:val="00460E76"/>
    <w:rsid w:val="00461210"/>
    <w:rsid w:val="00463163"/>
    <w:rsid w:val="00463DFB"/>
    <w:rsid w:val="00464193"/>
    <w:rsid w:val="004646AF"/>
    <w:rsid w:val="0046566E"/>
    <w:rsid w:val="004662BC"/>
    <w:rsid w:val="004674B5"/>
    <w:rsid w:val="004679C0"/>
    <w:rsid w:val="00470344"/>
    <w:rsid w:val="00470D60"/>
    <w:rsid w:val="00472D38"/>
    <w:rsid w:val="00473828"/>
    <w:rsid w:val="004738D9"/>
    <w:rsid w:val="00473B28"/>
    <w:rsid w:val="00473B80"/>
    <w:rsid w:val="0047449C"/>
    <w:rsid w:val="0047468C"/>
    <w:rsid w:val="0047579F"/>
    <w:rsid w:val="00475839"/>
    <w:rsid w:val="00476869"/>
    <w:rsid w:val="00476B9B"/>
    <w:rsid w:val="00476D63"/>
    <w:rsid w:val="00476FE4"/>
    <w:rsid w:val="004772FB"/>
    <w:rsid w:val="00477457"/>
    <w:rsid w:val="0047777C"/>
    <w:rsid w:val="004818A1"/>
    <w:rsid w:val="004819CF"/>
    <w:rsid w:val="00482B9B"/>
    <w:rsid w:val="00483261"/>
    <w:rsid w:val="004845A7"/>
    <w:rsid w:val="00484FF7"/>
    <w:rsid w:val="004856F9"/>
    <w:rsid w:val="00487050"/>
    <w:rsid w:val="00490BB1"/>
    <w:rsid w:val="00490F1B"/>
    <w:rsid w:val="004914EA"/>
    <w:rsid w:val="00492B9A"/>
    <w:rsid w:val="00493910"/>
    <w:rsid w:val="004956EF"/>
    <w:rsid w:val="004966FC"/>
    <w:rsid w:val="00496ACC"/>
    <w:rsid w:val="004975CF"/>
    <w:rsid w:val="00497710"/>
    <w:rsid w:val="00497B4B"/>
    <w:rsid w:val="004A00AB"/>
    <w:rsid w:val="004A0EAD"/>
    <w:rsid w:val="004A1600"/>
    <w:rsid w:val="004A1AE4"/>
    <w:rsid w:val="004A2E29"/>
    <w:rsid w:val="004A43F1"/>
    <w:rsid w:val="004A4A80"/>
    <w:rsid w:val="004A4DEB"/>
    <w:rsid w:val="004A57A7"/>
    <w:rsid w:val="004A6011"/>
    <w:rsid w:val="004A7DBD"/>
    <w:rsid w:val="004B0BA0"/>
    <w:rsid w:val="004B145E"/>
    <w:rsid w:val="004B3AF8"/>
    <w:rsid w:val="004B5E2E"/>
    <w:rsid w:val="004B74FF"/>
    <w:rsid w:val="004B77FD"/>
    <w:rsid w:val="004C21B0"/>
    <w:rsid w:val="004C4DAF"/>
    <w:rsid w:val="004C5249"/>
    <w:rsid w:val="004C5526"/>
    <w:rsid w:val="004C652E"/>
    <w:rsid w:val="004C675B"/>
    <w:rsid w:val="004C6A05"/>
    <w:rsid w:val="004C795A"/>
    <w:rsid w:val="004C7BC3"/>
    <w:rsid w:val="004C7F93"/>
    <w:rsid w:val="004D016E"/>
    <w:rsid w:val="004D0F38"/>
    <w:rsid w:val="004D126E"/>
    <w:rsid w:val="004D1BBE"/>
    <w:rsid w:val="004D204C"/>
    <w:rsid w:val="004D2AD7"/>
    <w:rsid w:val="004D36C3"/>
    <w:rsid w:val="004D76B8"/>
    <w:rsid w:val="004D7818"/>
    <w:rsid w:val="004E02FC"/>
    <w:rsid w:val="004E1634"/>
    <w:rsid w:val="004E1C9F"/>
    <w:rsid w:val="004E3160"/>
    <w:rsid w:val="004E32DC"/>
    <w:rsid w:val="004E380B"/>
    <w:rsid w:val="004E7ED4"/>
    <w:rsid w:val="004F02E1"/>
    <w:rsid w:val="004F0DB4"/>
    <w:rsid w:val="004F1779"/>
    <w:rsid w:val="004F20E5"/>
    <w:rsid w:val="004F299D"/>
    <w:rsid w:val="004F2C9D"/>
    <w:rsid w:val="004F3344"/>
    <w:rsid w:val="004F3690"/>
    <w:rsid w:val="004F4F94"/>
    <w:rsid w:val="004F5835"/>
    <w:rsid w:val="004F58F1"/>
    <w:rsid w:val="004F5EB7"/>
    <w:rsid w:val="004F5F2A"/>
    <w:rsid w:val="004F6FB1"/>
    <w:rsid w:val="004F764D"/>
    <w:rsid w:val="004F7CEE"/>
    <w:rsid w:val="004F7CFC"/>
    <w:rsid w:val="004F7EEA"/>
    <w:rsid w:val="0050038A"/>
    <w:rsid w:val="00501A11"/>
    <w:rsid w:val="0050239F"/>
    <w:rsid w:val="0050288D"/>
    <w:rsid w:val="00502AA5"/>
    <w:rsid w:val="00502CD8"/>
    <w:rsid w:val="00503BF0"/>
    <w:rsid w:val="00504785"/>
    <w:rsid w:val="00505A23"/>
    <w:rsid w:val="00505D04"/>
    <w:rsid w:val="00506323"/>
    <w:rsid w:val="005068DE"/>
    <w:rsid w:val="0051102E"/>
    <w:rsid w:val="00511079"/>
    <w:rsid w:val="00511192"/>
    <w:rsid w:val="00511456"/>
    <w:rsid w:val="00511526"/>
    <w:rsid w:val="00512E30"/>
    <w:rsid w:val="0051386E"/>
    <w:rsid w:val="0051423C"/>
    <w:rsid w:val="005144DA"/>
    <w:rsid w:val="0051562E"/>
    <w:rsid w:val="00515D98"/>
    <w:rsid w:val="005161CB"/>
    <w:rsid w:val="00516FD9"/>
    <w:rsid w:val="0051794A"/>
    <w:rsid w:val="005207DD"/>
    <w:rsid w:val="0052173F"/>
    <w:rsid w:val="0052207B"/>
    <w:rsid w:val="00522C8F"/>
    <w:rsid w:val="005235C9"/>
    <w:rsid w:val="005238B3"/>
    <w:rsid w:val="005242BA"/>
    <w:rsid w:val="005246D8"/>
    <w:rsid w:val="0052542F"/>
    <w:rsid w:val="00525CF5"/>
    <w:rsid w:val="00527933"/>
    <w:rsid w:val="0052799D"/>
    <w:rsid w:val="005279DA"/>
    <w:rsid w:val="00527E9A"/>
    <w:rsid w:val="00530081"/>
    <w:rsid w:val="0053084E"/>
    <w:rsid w:val="00530B48"/>
    <w:rsid w:val="0053162E"/>
    <w:rsid w:val="00531D60"/>
    <w:rsid w:val="005327CF"/>
    <w:rsid w:val="00534204"/>
    <w:rsid w:val="00535293"/>
    <w:rsid w:val="00535E8A"/>
    <w:rsid w:val="0054209D"/>
    <w:rsid w:val="00543707"/>
    <w:rsid w:val="00544732"/>
    <w:rsid w:val="005451F5"/>
    <w:rsid w:val="0054546E"/>
    <w:rsid w:val="00545A81"/>
    <w:rsid w:val="005460E3"/>
    <w:rsid w:val="005470DA"/>
    <w:rsid w:val="00547466"/>
    <w:rsid w:val="00550266"/>
    <w:rsid w:val="0055036E"/>
    <w:rsid w:val="00550E6B"/>
    <w:rsid w:val="00551563"/>
    <w:rsid w:val="00551698"/>
    <w:rsid w:val="00554755"/>
    <w:rsid w:val="005547D9"/>
    <w:rsid w:val="0055563C"/>
    <w:rsid w:val="00555652"/>
    <w:rsid w:val="00555F14"/>
    <w:rsid w:val="00556F05"/>
    <w:rsid w:val="0055779B"/>
    <w:rsid w:val="00557D65"/>
    <w:rsid w:val="00560CF5"/>
    <w:rsid w:val="005623DC"/>
    <w:rsid w:val="00562C40"/>
    <w:rsid w:val="0056369A"/>
    <w:rsid w:val="00563A6D"/>
    <w:rsid w:val="00564B8F"/>
    <w:rsid w:val="00565A0A"/>
    <w:rsid w:val="0056761A"/>
    <w:rsid w:val="00570BF7"/>
    <w:rsid w:val="005713D8"/>
    <w:rsid w:val="005723F8"/>
    <w:rsid w:val="005738A0"/>
    <w:rsid w:val="00574238"/>
    <w:rsid w:val="00575550"/>
    <w:rsid w:val="00575CB2"/>
    <w:rsid w:val="00575E54"/>
    <w:rsid w:val="0057695A"/>
    <w:rsid w:val="00576B55"/>
    <w:rsid w:val="00576C0B"/>
    <w:rsid w:val="0057745E"/>
    <w:rsid w:val="005831DD"/>
    <w:rsid w:val="0058466E"/>
    <w:rsid w:val="00584797"/>
    <w:rsid w:val="005859AE"/>
    <w:rsid w:val="00586466"/>
    <w:rsid w:val="00587665"/>
    <w:rsid w:val="005876F2"/>
    <w:rsid w:val="0058770A"/>
    <w:rsid w:val="00587CF1"/>
    <w:rsid w:val="00590092"/>
    <w:rsid w:val="0059041E"/>
    <w:rsid w:val="00590CB3"/>
    <w:rsid w:val="00590F0F"/>
    <w:rsid w:val="0059152F"/>
    <w:rsid w:val="00592592"/>
    <w:rsid w:val="0059260B"/>
    <w:rsid w:val="005929E4"/>
    <w:rsid w:val="00593497"/>
    <w:rsid w:val="00593ABA"/>
    <w:rsid w:val="00594522"/>
    <w:rsid w:val="00594B65"/>
    <w:rsid w:val="0059572C"/>
    <w:rsid w:val="00595A63"/>
    <w:rsid w:val="0059628C"/>
    <w:rsid w:val="00596F5F"/>
    <w:rsid w:val="005975C4"/>
    <w:rsid w:val="00597A16"/>
    <w:rsid w:val="005A1199"/>
    <w:rsid w:val="005A1E68"/>
    <w:rsid w:val="005A22B3"/>
    <w:rsid w:val="005A25AC"/>
    <w:rsid w:val="005A2783"/>
    <w:rsid w:val="005A2EA6"/>
    <w:rsid w:val="005A3ED9"/>
    <w:rsid w:val="005A4366"/>
    <w:rsid w:val="005A515E"/>
    <w:rsid w:val="005A56C2"/>
    <w:rsid w:val="005A62A7"/>
    <w:rsid w:val="005A6AC4"/>
    <w:rsid w:val="005A7E6F"/>
    <w:rsid w:val="005B01D1"/>
    <w:rsid w:val="005B04DB"/>
    <w:rsid w:val="005B21E0"/>
    <w:rsid w:val="005B3019"/>
    <w:rsid w:val="005B3B83"/>
    <w:rsid w:val="005B53E5"/>
    <w:rsid w:val="005B5FDF"/>
    <w:rsid w:val="005C146A"/>
    <w:rsid w:val="005C1D1B"/>
    <w:rsid w:val="005C1DE8"/>
    <w:rsid w:val="005C20F7"/>
    <w:rsid w:val="005C351E"/>
    <w:rsid w:val="005C3634"/>
    <w:rsid w:val="005C38B1"/>
    <w:rsid w:val="005C4389"/>
    <w:rsid w:val="005C4F5E"/>
    <w:rsid w:val="005C7758"/>
    <w:rsid w:val="005C7985"/>
    <w:rsid w:val="005C7C75"/>
    <w:rsid w:val="005D1781"/>
    <w:rsid w:val="005D1A5F"/>
    <w:rsid w:val="005D200C"/>
    <w:rsid w:val="005D2CB9"/>
    <w:rsid w:val="005D328F"/>
    <w:rsid w:val="005D3C01"/>
    <w:rsid w:val="005D429D"/>
    <w:rsid w:val="005D4B51"/>
    <w:rsid w:val="005D4DB4"/>
    <w:rsid w:val="005D668F"/>
    <w:rsid w:val="005D6E87"/>
    <w:rsid w:val="005D74DC"/>
    <w:rsid w:val="005D76F9"/>
    <w:rsid w:val="005E0349"/>
    <w:rsid w:val="005E04EB"/>
    <w:rsid w:val="005E16EC"/>
    <w:rsid w:val="005E1F10"/>
    <w:rsid w:val="005E286E"/>
    <w:rsid w:val="005F1CB1"/>
    <w:rsid w:val="005F1D1D"/>
    <w:rsid w:val="005F2408"/>
    <w:rsid w:val="005F3543"/>
    <w:rsid w:val="005F4794"/>
    <w:rsid w:val="005F4F9A"/>
    <w:rsid w:val="005F5128"/>
    <w:rsid w:val="005F539C"/>
    <w:rsid w:val="005F6F7E"/>
    <w:rsid w:val="005F7261"/>
    <w:rsid w:val="005F7548"/>
    <w:rsid w:val="005F7ED9"/>
    <w:rsid w:val="00601C58"/>
    <w:rsid w:val="00601ED7"/>
    <w:rsid w:val="00602045"/>
    <w:rsid w:val="00602BF7"/>
    <w:rsid w:val="006032F8"/>
    <w:rsid w:val="006037E7"/>
    <w:rsid w:val="00604114"/>
    <w:rsid w:val="00604367"/>
    <w:rsid w:val="00605DE7"/>
    <w:rsid w:val="006061D5"/>
    <w:rsid w:val="006066AC"/>
    <w:rsid w:val="006070C2"/>
    <w:rsid w:val="00607396"/>
    <w:rsid w:val="00607A8F"/>
    <w:rsid w:val="00607B72"/>
    <w:rsid w:val="00611578"/>
    <w:rsid w:val="00611645"/>
    <w:rsid w:val="00611830"/>
    <w:rsid w:val="006133F8"/>
    <w:rsid w:val="00613839"/>
    <w:rsid w:val="00613E0E"/>
    <w:rsid w:val="00614392"/>
    <w:rsid w:val="0061471F"/>
    <w:rsid w:val="00614CC1"/>
    <w:rsid w:val="00614CD1"/>
    <w:rsid w:val="00615C02"/>
    <w:rsid w:val="00617832"/>
    <w:rsid w:val="00617F8F"/>
    <w:rsid w:val="00620BA0"/>
    <w:rsid w:val="00621A54"/>
    <w:rsid w:val="00622558"/>
    <w:rsid w:val="00622C58"/>
    <w:rsid w:val="00623BD9"/>
    <w:rsid w:val="00623ED2"/>
    <w:rsid w:val="006240B5"/>
    <w:rsid w:val="006243EA"/>
    <w:rsid w:val="00625020"/>
    <w:rsid w:val="00626505"/>
    <w:rsid w:val="00627027"/>
    <w:rsid w:val="006277A0"/>
    <w:rsid w:val="0062785E"/>
    <w:rsid w:val="00627950"/>
    <w:rsid w:val="0063026B"/>
    <w:rsid w:val="0063051A"/>
    <w:rsid w:val="0063074C"/>
    <w:rsid w:val="006307F8"/>
    <w:rsid w:val="00630B26"/>
    <w:rsid w:val="0063141D"/>
    <w:rsid w:val="00631B9F"/>
    <w:rsid w:val="0063210C"/>
    <w:rsid w:val="006328A1"/>
    <w:rsid w:val="006330DE"/>
    <w:rsid w:val="00633207"/>
    <w:rsid w:val="006345C3"/>
    <w:rsid w:val="00634A8A"/>
    <w:rsid w:val="00635721"/>
    <w:rsid w:val="00635EBF"/>
    <w:rsid w:val="0063612A"/>
    <w:rsid w:val="00636AE8"/>
    <w:rsid w:val="0063703C"/>
    <w:rsid w:val="006370DD"/>
    <w:rsid w:val="0063711C"/>
    <w:rsid w:val="006409FA"/>
    <w:rsid w:val="006414F5"/>
    <w:rsid w:val="006422AA"/>
    <w:rsid w:val="00642868"/>
    <w:rsid w:val="006435EC"/>
    <w:rsid w:val="00643D3C"/>
    <w:rsid w:val="006440E7"/>
    <w:rsid w:val="0064437C"/>
    <w:rsid w:val="006446EF"/>
    <w:rsid w:val="00645292"/>
    <w:rsid w:val="00646711"/>
    <w:rsid w:val="00646AE9"/>
    <w:rsid w:val="00647AD7"/>
    <w:rsid w:val="006518B2"/>
    <w:rsid w:val="0065300C"/>
    <w:rsid w:val="006554A2"/>
    <w:rsid w:val="00656089"/>
    <w:rsid w:val="00656102"/>
    <w:rsid w:val="00657C99"/>
    <w:rsid w:val="00657FEA"/>
    <w:rsid w:val="00660A3E"/>
    <w:rsid w:val="00660AF0"/>
    <w:rsid w:val="00662554"/>
    <w:rsid w:val="006628C5"/>
    <w:rsid w:val="0066431A"/>
    <w:rsid w:val="00665125"/>
    <w:rsid w:val="006651B6"/>
    <w:rsid w:val="0066539C"/>
    <w:rsid w:val="006656CF"/>
    <w:rsid w:val="00666C41"/>
    <w:rsid w:val="00670334"/>
    <w:rsid w:val="006716C0"/>
    <w:rsid w:val="006721C4"/>
    <w:rsid w:val="00673096"/>
    <w:rsid w:val="00674057"/>
    <w:rsid w:val="006741A5"/>
    <w:rsid w:val="006745F3"/>
    <w:rsid w:val="00675B14"/>
    <w:rsid w:val="00676324"/>
    <w:rsid w:val="00676D74"/>
    <w:rsid w:val="00676E60"/>
    <w:rsid w:val="00677619"/>
    <w:rsid w:val="00677925"/>
    <w:rsid w:val="006803C1"/>
    <w:rsid w:val="00680853"/>
    <w:rsid w:val="0068158A"/>
    <w:rsid w:val="006816C0"/>
    <w:rsid w:val="006819D7"/>
    <w:rsid w:val="006826C9"/>
    <w:rsid w:val="006826F0"/>
    <w:rsid w:val="00682A34"/>
    <w:rsid w:val="00682F27"/>
    <w:rsid w:val="006836C2"/>
    <w:rsid w:val="00684DE8"/>
    <w:rsid w:val="00685168"/>
    <w:rsid w:val="0068570F"/>
    <w:rsid w:val="00687F17"/>
    <w:rsid w:val="00687F5D"/>
    <w:rsid w:val="00690FEE"/>
    <w:rsid w:val="00693188"/>
    <w:rsid w:val="0069414E"/>
    <w:rsid w:val="006947A9"/>
    <w:rsid w:val="00694ABA"/>
    <w:rsid w:val="00694B30"/>
    <w:rsid w:val="00695320"/>
    <w:rsid w:val="00695638"/>
    <w:rsid w:val="00696086"/>
    <w:rsid w:val="00696CDB"/>
    <w:rsid w:val="00697532"/>
    <w:rsid w:val="00697964"/>
    <w:rsid w:val="006A01BD"/>
    <w:rsid w:val="006A0B8C"/>
    <w:rsid w:val="006A0BD1"/>
    <w:rsid w:val="006A3109"/>
    <w:rsid w:val="006A3168"/>
    <w:rsid w:val="006A3D2E"/>
    <w:rsid w:val="006A3D53"/>
    <w:rsid w:val="006A40C7"/>
    <w:rsid w:val="006A5B35"/>
    <w:rsid w:val="006A6085"/>
    <w:rsid w:val="006A7D57"/>
    <w:rsid w:val="006B1FD3"/>
    <w:rsid w:val="006B24A0"/>
    <w:rsid w:val="006B270C"/>
    <w:rsid w:val="006B293C"/>
    <w:rsid w:val="006B33CD"/>
    <w:rsid w:val="006B376E"/>
    <w:rsid w:val="006B378E"/>
    <w:rsid w:val="006B3867"/>
    <w:rsid w:val="006B4B57"/>
    <w:rsid w:val="006B646C"/>
    <w:rsid w:val="006B68AD"/>
    <w:rsid w:val="006B6A70"/>
    <w:rsid w:val="006B6D0B"/>
    <w:rsid w:val="006C02CD"/>
    <w:rsid w:val="006C09AE"/>
    <w:rsid w:val="006C0C25"/>
    <w:rsid w:val="006C1F10"/>
    <w:rsid w:val="006C2C39"/>
    <w:rsid w:val="006C2FEF"/>
    <w:rsid w:val="006C3DC8"/>
    <w:rsid w:val="006C3FD5"/>
    <w:rsid w:val="006C4C14"/>
    <w:rsid w:val="006C6A15"/>
    <w:rsid w:val="006C6C69"/>
    <w:rsid w:val="006C6E23"/>
    <w:rsid w:val="006D0C6F"/>
    <w:rsid w:val="006D0FD7"/>
    <w:rsid w:val="006D11C2"/>
    <w:rsid w:val="006D1461"/>
    <w:rsid w:val="006D174F"/>
    <w:rsid w:val="006D1A59"/>
    <w:rsid w:val="006D2030"/>
    <w:rsid w:val="006D2224"/>
    <w:rsid w:val="006D2830"/>
    <w:rsid w:val="006D3395"/>
    <w:rsid w:val="006D3C47"/>
    <w:rsid w:val="006D3FB6"/>
    <w:rsid w:val="006D48EF"/>
    <w:rsid w:val="006D56E3"/>
    <w:rsid w:val="006D6DA1"/>
    <w:rsid w:val="006D73DB"/>
    <w:rsid w:val="006D7C98"/>
    <w:rsid w:val="006E00B3"/>
    <w:rsid w:val="006E13D1"/>
    <w:rsid w:val="006E193F"/>
    <w:rsid w:val="006E1A62"/>
    <w:rsid w:val="006E2329"/>
    <w:rsid w:val="006E3653"/>
    <w:rsid w:val="006E3F01"/>
    <w:rsid w:val="006E4457"/>
    <w:rsid w:val="006E5152"/>
    <w:rsid w:val="006E6649"/>
    <w:rsid w:val="006E6BA3"/>
    <w:rsid w:val="006E6C4A"/>
    <w:rsid w:val="006E6CD3"/>
    <w:rsid w:val="006E70FF"/>
    <w:rsid w:val="006E7912"/>
    <w:rsid w:val="006F00E3"/>
    <w:rsid w:val="006F0182"/>
    <w:rsid w:val="006F16DD"/>
    <w:rsid w:val="006F3DCC"/>
    <w:rsid w:val="006F467B"/>
    <w:rsid w:val="006F5406"/>
    <w:rsid w:val="006F69EA"/>
    <w:rsid w:val="006F7C12"/>
    <w:rsid w:val="0070096A"/>
    <w:rsid w:val="00700D66"/>
    <w:rsid w:val="007019D1"/>
    <w:rsid w:val="00702AD5"/>
    <w:rsid w:val="00702C77"/>
    <w:rsid w:val="00702FFD"/>
    <w:rsid w:val="00703CBD"/>
    <w:rsid w:val="00705C1C"/>
    <w:rsid w:val="00705C69"/>
    <w:rsid w:val="007062F7"/>
    <w:rsid w:val="00706780"/>
    <w:rsid w:val="00706E6F"/>
    <w:rsid w:val="00710E77"/>
    <w:rsid w:val="00711481"/>
    <w:rsid w:val="00711630"/>
    <w:rsid w:val="00711929"/>
    <w:rsid w:val="00711E13"/>
    <w:rsid w:val="0071233E"/>
    <w:rsid w:val="00712D2E"/>
    <w:rsid w:val="00712EDA"/>
    <w:rsid w:val="00713ADC"/>
    <w:rsid w:val="00713FB1"/>
    <w:rsid w:val="00714895"/>
    <w:rsid w:val="0071705B"/>
    <w:rsid w:val="00717D5C"/>
    <w:rsid w:val="00717E75"/>
    <w:rsid w:val="007201E7"/>
    <w:rsid w:val="00720505"/>
    <w:rsid w:val="00721050"/>
    <w:rsid w:val="007211B3"/>
    <w:rsid w:val="00721270"/>
    <w:rsid w:val="00721D30"/>
    <w:rsid w:val="007227BB"/>
    <w:rsid w:val="00722B66"/>
    <w:rsid w:val="00722C69"/>
    <w:rsid w:val="007236A3"/>
    <w:rsid w:val="00724C65"/>
    <w:rsid w:val="007252A8"/>
    <w:rsid w:val="00726982"/>
    <w:rsid w:val="00726DD1"/>
    <w:rsid w:val="00727B2F"/>
    <w:rsid w:val="00727F91"/>
    <w:rsid w:val="0073046B"/>
    <w:rsid w:val="00730B91"/>
    <w:rsid w:val="007314DB"/>
    <w:rsid w:val="00731AEB"/>
    <w:rsid w:val="00731E39"/>
    <w:rsid w:val="007335F6"/>
    <w:rsid w:val="0073375E"/>
    <w:rsid w:val="00733E55"/>
    <w:rsid w:val="00734B49"/>
    <w:rsid w:val="00735105"/>
    <w:rsid w:val="0073582C"/>
    <w:rsid w:val="00735C6F"/>
    <w:rsid w:val="00736008"/>
    <w:rsid w:val="0073779C"/>
    <w:rsid w:val="00737927"/>
    <w:rsid w:val="00737FCF"/>
    <w:rsid w:val="007403B5"/>
    <w:rsid w:val="00741649"/>
    <w:rsid w:val="00743A29"/>
    <w:rsid w:val="00743F0C"/>
    <w:rsid w:val="007442DF"/>
    <w:rsid w:val="0074483A"/>
    <w:rsid w:val="00744918"/>
    <w:rsid w:val="007457DB"/>
    <w:rsid w:val="007458F1"/>
    <w:rsid w:val="00745EB7"/>
    <w:rsid w:val="007461C4"/>
    <w:rsid w:val="00746634"/>
    <w:rsid w:val="00746A52"/>
    <w:rsid w:val="00746AF5"/>
    <w:rsid w:val="00746CCD"/>
    <w:rsid w:val="00750E80"/>
    <w:rsid w:val="00751385"/>
    <w:rsid w:val="00752AA6"/>
    <w:rsid w:val="007535DE"/>
    <w:rsid w:val="00753997"/>
    <w:rsid w:val="00754379"/>
    <w:rsid w:val="00754A49"/>
    <w:rsid w:val="00755116"/>
    <w:rsid w:val="00755220"/>
    <w:rsid w:val="0075556E"/>
    <w:rsid w:val="00755639"/>
    <w:rsid w:val="00756832"/>
    <w:rsid w:val="0075734E"/>
    <w:rsid w:val="0076010F"/>
    <w:rsid w:val="00760A5C"/>
    <w:rsid w:val="00760DE9"/>
    <w:rsid w:val="00760ED3"/>
    <w:rsid w:val="00761028"/>
    <w:rsid w:val="007616A0"/>
    <w:rsid w:val="007621AA"/>
    <w:rsid w:val="00762889"/>
    <w:rsid w:val="00762B43"/>
    <w:rsid w:val="00762D5E"/>
    <w:rsid w:val="00762FDF"/>
    <w:rsid w:val="007631DB"/>
    <w:rsid w:val="007634C5"/>
    <w:rsid w:val="007636B8"/>
    <w:rsid w:val="0076408A"/>
    <w:rsid w:val="0076497B"/>
    <w:rsid w:val="00765A00"/>
    <w:rsid w:val="00766B98"/>
    <w:rsid w:val="00766EC6"/>
    <w:rsid w:val="00767C76"/>
    <w:rsid w:val="0077168C"/>
    <w:rsid w:val="00772316"/>
    <w:rsid w:val="0077257E"/>
    <w:rsid w:val="00774095"/>
    <w:rsid w:val="0077548E"/>
    <w:rsid w:val="00775F3E"/>
    <w:rsid w:val="00776A2D"/>
    <w:rsid w:val="00780660"/>
    <w:rsid w:val="00780C50"/>
    <w:rsid w:val="00780FD2"/>
    <w:rsid w:val="00782380"/>
    <w:rsid w:val="00782E92"/>
    <w:rsid w:val="00782F7A"/>
    <w:rsid w:val="00783314"/>
    <w:rsid w:val="0078457B"/>
    <w:rsid w:val="007854B2"/>
    <w:rsid w:val="00785DA6"/>
    <w:rsid w:val="00786F72"/>
    <w:rsid w:val="00787051"/>
    <w:rsid w:val="007902CB"/>
    <w:rsid w:val="00790411"/>
    <w:rsid w:val="00790843"/>
    <w:rsid w:val="00790C9A"/>
    <w:rsid w:val="00790E64"/>
    <w:rsid w:val="0079153E"/>
    <w:rsid w:val="00791DE0"/>
    <w:rsid w:val="00791EF3"/>
    <w:rsid w:val="00792184"/>
    <w:rsid w:val="00793C70"/>
    <w:rsid w:val="0079478A"/>
    <w:rsid w:val="00795894"/>
    <w:rsid w:val="00795CC6"/>
    <w:rsid w:val="0079762D"/>
    <w:rsid w:val="00797B89"/>
    <w:rsid w:val="007A2ED1"/>
    <w:rsid w:val="007A2FD2"/>
    <w:rsid w:val="007A3881"/>
    <w:rsid w:val="007A4170"/>
    <w:rsid w:val="007A4824"/>
    <w:rsid w:val="007A50C4"/>
    <w:rsid w:val="007A5BC9"/>
    <w:rsid w:val="007A60BC"/>
    <w:rsid w:val="007A6EE1"/>
    <w:rsid w:val="007A71AB"/>
    <w:rsid w:val="007B1F69"/>
    <w:rsid w:val="007B2630"/>
    <w:rsid w:val="007B45E7"/>
    <w:rsid w:val="007B46BC"/>
    <w:rsid w:val="007B50DF"/>
    <w:rsid w:val="007B5BA6"/>
    <w:rsid w:val="007B5F0C"/>
    <w:rsid w:val="007B7496"/>
    <w:rsid w:val="007B7B00"/>
    <w:rsid w:val="007C07E3"/>
    <w:rsid w:val="007C0952"/>
    <w:rsid w:val="007C0E33"/>
    <w:rsid w:val="007C0EF5"/>
    <w:rsid w:val="007C2739"/>
    <w:rsid w:val="007C27DB"/>
    <w:rsid w:val="007C2F72"/>
    <w:rsid w:val="007C356D"/>
    <w:rsid w:val="007C3E2D"/>
    <w:rsid w:val="007C3F11"/>
    <w:rsid w:val="007C67B0"/>
    <w:rsid w:val="007C688C"/>
    <w:rsid w:val="007C69DB"/>
    <w:rsid w:val="007C7D86"/>
    <w:rsid w:val="007D0C44"/>
    <w:rsid w:val="007D1847"/>
    <w:rsid w:val="007D1F89"/>
    <w:rsid w:val="007D3850"/>
    <w:rsid w:val="007D4CF8"/>
    <w:rsid w:val="007D5996"/>
    <w:rsid w:val="007D5DC6"/>
    <w:rsid w:val="007D5F31"/>
    <w:rsid w:val="007D6327"/>
    <w:rsid w:val="007D685D"/>
    <w:rsid w:val="007D6E8C"/>
    <w:rsid w:val="007E0C74"/>
    <w:rsid w:val="007E0C7B"/>
    <w:rsid w:val="007E131B"/>
    <w:rsid w:val="007E1354"/>
    <w:rsid w:val="007E1547"/>
    <w:rsid w:val="007E163E"/>
    <w:rsid w:val="007E22E4"/>
    <w:rsid w:val="007E39F8"/>
    <w:rsid w:val="007E4DC7"/>
    <w:rsid w:val="007E6233"/>
    <w:rsid w:val="007F1F9F"/>
    <w:rsid w:val="007F29EF"/>
    <w:rsid w:val="007F2AFB"/>
    <w:rsid w:val="007F483C"/>
    <w:rsid w:val="007F4D8E"/>
    <w:rsid w:val="007F5B16"/>
    <w:rsid w:val="007F5CC5"/>
    <w:rsid w:val="007F7359"/>
    <w:rsid w:val="00800A7A"/>
    <w:rsid w:val="0080153E"/>
    <w:rsid w:val="00802D6C"/>
    <w:rsid w:val="00802FEA"/>
    <w:rsid w:val="00804099"/>
    <w:rsid w:val="008049AD"/>
    <w:rsid w:val="00804B96"/>
    <w:rsid w:val="008052EB"/>
    <w:rsid w:val="00805B89"/>
    <w:rsid w:val="00805CE9"/>
    <w:rsid w:val="00805D8F"/>
    <w:rsid w:val="00805DAF"/>
    <w:rsid w:val="00805FCF"/>
    <w:rsid w:val="00807163"/>
    <w:rsid w:val="00807D5F"/>
    <w:rsid w:val="00807F50"/>
    <w:rsid w:val="0081274F"/>
    <w:rsid w:val="00812D5B"/>
    <w:rsid w:val="00812E52"/>
    <w:rsid w:val="008132FC"/>
    <w:rsid w:val="00813627"/>
    <w:rsid w:val="0081370F"/>
    <w:rsid w:val="00813E4F"/>
    <w:rsid w:val="00814394"/>
    <w:rsid w:val="008146AB"/>
    <w:rsid w:val="0081546F"/>
    <w:rsid w:val="00816FA1"/>
    <w:rsid w:val="0081724D"/>
    <w:rsid w:val="00817371"/>
    <w:rsid w:val="00817CEC"/>
    <w:rsid w:val="00821698"/>
    <w:rsid w:val="00822DF4"/>
    <w:rsid w:val="00823D15"/>
    <w:rsid w:val="0082615C"/>
    <w:rsid w:val="0082654F"/>
    <w:rsid w:val="00826A56"/>
    <w:rsid w:val="00826C48"/>
    <w:rsid w:val="00826DD9"/>
    <w:rsid w:val="00827677"/>
    <w:rsid w:val="008278B6"/>
    <w:rsid w:val="00830006"/>
    <w:rsid w:val="00830CBE"/>
    <w:rsid w:val="00831538"/>
    <w:rsid w:val="00831B58"/>
    <w:rsid w:val="00831F72"/>
    <w:rsid w:val="008328A5"/>
    <w:rsid w:val="00832DD9"/>
    <w:rsid w:val="00834051"/>
    <w:rsid w:val="0083421F"/>
    <w:rsid w:val="00834EDA"/>
    <w:rsid w:val="008354B3"/>
    <w:rsid w:val="0083554F"/>
    <w:rsid w:val="00835C07"/>
    <w:rsid w:val="008429EF"/>
    <w:rsid w:val="00842AF6"/>
    <w:rsid w:val="00842C91"/>
    <w:rsid w:val="00843A57"/>
    <w:rsid w:val="00843E22"/>
    <w:rsid w:val="00844CAA"/>
    <w:rsid w:val="00845F60"/>
    <w:rsid w:val="008464B3"/>
    <w:rsid w:val="00846E0C"/>
    <w:rsid w:val="0084767B"/>
    <w:rsid w:val="008503E1"/>
    <w:rsid w:val="008503FB"/>
    <w:rsid w:val="008528B2"/>
    <w:rsid w:val="00852A5A"/>
    <w:rsid w:val="008534A7"/>
    <w:rsid w:val="00854553"/>
    <w:rsid w:val="0085561D"/>
    <w:rsid w:val="00856473"/>
    <w:rsid w:val="00856B67"/>
    <w:rsid w:val="00857352"/>
    <w:rsid w:val="00860F66"/>
    <w:rsid w:val="00861208"/>
    <w:rsid w:val="0086293F"/>
    <w:rsid w:val="00862E7F"/>
    <w:rsid w:val="008633BC"/>
    <w:rsid w:val="00863B09"/>
    <w:rsid w:val="00864A5F"/>
    <w:rsid w:val="00865901"/>
    <w:rsid w:val="00866011"/>
    <w:rsid w:val="008674C3"/>
    <w:rsid w:val="008701FC"/>
    <w:rsid w:val="008711AA"/>
    <w:rsid w:val="0087223F"/>
    <w:rsid w:val="00873891"/>
    <w:rsid w:val="0087397B"/>
    <w:rsid w:val="00873A11"/>
    <w:rsid w:val="00873FD0"/>
    <w:rsid w:val="0087418B"/>
    <w:rsid w:val="008743F3"/>
    <w:rsid w:val="0087444A"/>
    <w:rsid w:val="00875139"/>
    <w:rsid w:val="0087515E"/>
    <w:rsid w:val="00875299"/>
    <w:rsid w:val="00875410"/>
    <w:rsid w:val="0087550E"/>
    <w:rsid w:val="00875777"/>
    <w:rsid w:val="00877242"/>
    <w:rsid w:val="00877576"/>
    <w:rsid w:val="00877943"/>
    <w:rsid w:val="0088076A"/>
    <w:rsid w:val="008816AB"/>
    <w:rsid w:val="00881D39"/>
    <w:rsid w:val="008827F3"/>
    <w:rsid w:val="00883168"/>
    <w:rsid w:val="008843D7"/>
    <w:rsid w:val="008857CB"/>
    <w:rsid w:val="0088612F"/>
    <w:rsid w:val="00886358"/>
    <w:rsid w:val="008904EA"/>
    <w:rsid w:val="0089067D"/>
    <w:rsid w:val="008918C2"/>
    <w:rsid w:val="0089208D"/>
    <w:rsid w:val="00892133"/>
    <w:rsid w:val="00893A64"/>
    <w:rsid w:val="00893F0E"/>
    <w:rsid w:val="00895398"/>
    <w:rsid w:val="0089578A"/>
    <w:rsid w:val="00895FB8"/>
    <w:rsid w:val="008964D8"/>
    <w:rsid w:val="0089723D"/>
    <w:rsid w:val="008976DC"/>
    <w:rsid w:val="00897AA6"/>
    <w:rsid w:val="008A02ED"/>
    <w:rsid w:val="008A1622"/>
    <w:rsid w:val="008A22EF"/>
    <w:rsid w:val="008A32B7"/>
    <w:rsid w:val="008A34DB"/>
    <w:rsid w:val="008A5032"/>
    <w:rsid w:val="008A5231"/>
    <w:rsid w:val="008A5DB3"/>
    <w:rsid w:val="008A64EB"/>
    <w:rsid w:val="008A6FBF"/>
    <w:rsid w:val="008A7370"/>
    <w:rsid w:val="008A7377"/>
    <w:rsid w:val="008A793D"/>
    <w:rsid w:val="008B2601"/>
    <w:rsid w:val="008B399F"/>
    <w:rsid w:val="008B3C17"/>
    <w:rsid w:val="008B4113"/>
    <w:rsid w:val="008B4B26"/>
    <w:rsid w:val="008B4EF3"/>
    <w:rsid w:val="008B5290"/>
    <w:rsid w:val="008B5CAA"/>
    <w:rsid w:val="008B5DF4"/>
    <w:rsid w:val="008B5E06"/>
    <w:rsid w:val="008B7051"/>
    <w:rsid w:val="008C0455"/>
    <w:rsid w:val="008C093A"/>
    <w:rsid w:val="008C14FD"/>
    <w:rsid w:val="008C18E3"/>
    <w:rsid w:val="008C1961"/>
    <w:rsid w:val="008C3130"/>
    <w:rsid w:val="008C365D"/>
    <w:rsid w:val="008C3790"/>
    <w:rsid w:val="008C47EA"/>
    <w:rsid w:val="008C49B8"/>
    <w:rsid w:val="008C4CF0"/>
    <w:rsid w:val="008C61BB"/>
    <w:rsid w:val="008C73EE"/>
    <w:rsid w:val="008D0248"/>
    <w:rsid w:val="008D0C7C"/>
    <w:rsid w:val="008D1463"/>
    <w:rsid w:val="008D278A"/>
    <w:rsid w:val="008D2FF5"/>
    <w:rsid w:val="008D36C5"/>
    <w:rsid w:val="008D3E21"/>
    <w:rsid w:val="008D466F"/>
    <w:rsid w:val="008D46A7"/>
    <w:rsid w:val="008D609D"/>
    <w:rsid w:val="008E01A5"/>
    <w:rsid w:val="008E0393"/>
    <w:rsid w:val="008E0E28"/>
    <w:rsid w:val="008E0F52"/>
    <w:rsid w:val="008E2652"/>
    <w:rsid w:val="008E291B"/>
    <w:rsid w:val="008E3A64"/>
    <w:rsid w:val="008E48B8"/>
    <w:rsid w:val="008E4E17"/>
    <w:rsid w:val="008E6A78"/>
    <w:rsid w:val="008E7EAE"/>
    <w:rsid w:val="008F0C7F"/>
    <w:rsid w:val="008F11D7"/>
    <w:rsid w:val="008F2533"/>
    <w:rsid w:val="008F28E6"/>
    <w:rsid w:val="008F2AF4"/>
    <w:rsid w:val="008F43DA"/>
    <w:rsid w:val="008F58BF"/>
    <w:rsid w:val="008F5F17"/>
    <w:rsid w:val="008F6B65"/>
    <w:rsid w:val="008F73B4"/>
    <w:rsid w:val="008F7504"/>
    <w:rsid w:val="008F75C1"/>
    <w:rsid w:val="008F7761"/>
    <w:rsid w:val="0090168A"/>
    <w:rsid w:val="00901D1D"/>
    <w:rsid w:val="00903021"/>
    <w:rsid w:val="0090400F"/>
    <w:rsid w:val="0090417E"/>
    <w:rsid w:val="00904551"/>
    <w:rsid w:val="009049A8"/>
    <w:rsid w:val="00904DDA"/>
    <w:rsid w:val="0090524B"/>
    <w:rsid w:val="009055CF"/>
    <w:rsid w:val="00905A33"/>
    <w:rsid w:val="00910792"/>
    <w:rsid w:val="00910B3D"/>
    <w:rsid w:val="009115A0"/>
    <w:rsid w:val="009120B8"/>
    <w:rsid w:val="0091349E"/>
    <w:rsid w:val="0091355A"/>
    <w:rsid w:val="009137C5"/>
    <w:rsid w:val="009147D8"/>
    <w:rsid w:val="00914DCA"/>
    <w:rsid w:val="00915B81"/>
    <w:rsid w:val="00915D9B"/>
    <w:rsid w:val="009176EB"/>
    <w:rsid w:val="0092075D"/>
    <w:rsid w:val="00920F40"/>
    <w:rsid w:val="00921088"/>
    <w:rsid w:val="009213BD"/>
    <w:rsid w:val="0092149F"/>
    <w:rsid w:val="00921647"/>
    <w:rsid w:val="00921C3C"/>
    <w:rsid w:val="00922B0F"/>
    <w:rsid w:val="00922BD5"/>
    <w:rsid w:val="00925157"/>
    <w:rsid w:val="009257CE"/>
    <w:rsid w:val="0092594E"/>
    <w:rsid w:val="00926E0E"/>
    <w:rsid w:val="00927894"/>
    <w:rsid w:val="00927C5E"/>
    <w:rsid w:val="00927E9E"/>
    <w:rsid w:val="009303E0"/>
    <w:rsid w:val="00930F19"/>
    <w:rsid w:val="00933DEC"/>
    <w:rsid w:val="00933F1D"/>
    <w:rsid w:val="0093424C"/>
    <w:rsid w:val="009348A8"/>
    <w:rsid w:val="00934D07"/>
    <w:rsid w:val="00934E06"/>
    <w:rsid w:val="00934ED9"/>
    <w:rsid w:val="00936814"/>
    <w:rsid w:val="009376DE"/>
    <w:rsid w:val="0094062D"/>
    <w:rsid w:val="00940DBD"/>
    <w:rsid w:val="00942BB1"/>
    <w:rsid w:val="00942C23"/>
    <w:rsid w:val="00943E8A"/>
    <w:rsid w:val="00945ACB"/>
    <w:rsid w:val="00947A0C"/>
    <w:rsid w:val="00950766"/>
    <w:rsid w:val="009517FA"/>
    <w:rsid w:val="009524B1"/>
    <w:rsid w:val="00952DC3"/>
    <w:rsid w:val="0095397F"/>
    <w:rsid w:val="00953A81"/>
    <w:rsid w:val="0095412B"/>
    <w:rsid w:val="00954ABC"/>
    <w:rsid w:val="00954F03"/>
    <w:rsid w:val="009552EE"/>
    <w:rsid w:val="00956067"/>
    <w:rsid w:val="009569ED"/>
    <w:rsid w:val="00960189"/>
    <w:rsid w:val="00960CE1"/>
    <w:rsid w:val="00960E2F"/>
    <w:rsid w:val="00961BE8"/>
    <w:rsid w:val="00961F37"/>
    <w:rsid w:val="009621C7"/>
    <w:rsid w:val="009627B6"/>
    <w:rsid w:val="00963601"/>
    <w:rsid w:val="009638B8"/>
    <w:rsid w:val="009648C9"/>
    <w:rsid w:val="00964ACA"/>
    <w:rsid w:val="00964B99"/>
    <w:rsid w:val="00967D33"/>
    <w:rsid w:val="0097094C"/>
    <w:rsid w:val="00970C08"/>
    <w:rsid w:val="00970F36"/>
    <w:rsid w:val="00971733"/>
    <w:rsid w:val="009725D9"/>
    <w:rsid w:val="0097375E"/>
    <w:rsid w:val="00973CBB"/>
    <w:rsid w:val="00974C3A"/>
    <w:rsid w:val="009758EE"/>
    <w:rsid w:val="009760AA"/>
    <w:rsid w:val="0098123A"/>
    <w:rsid w:val="00981DFC"/>
    <w:rsid w:val="009821CD"/>
    <w:rsid w:val="00982D7A"/>
    <w:rsid w:val="009846B6"/>
    <w:rsid w:val="00985392"/>
    <w:rsid w:val="00985EF7"/>
    <w:rsid w:val="009861A1"/>
    <w:rsid w:val="00986330"/>
    <w:rsid w:val="009863F0"/>
    <w:rsid w:val="009878D4"/>
    <w:rsid w:val="00987AF8"/>
    <w:rsid w:val="009900E1"/>
    <w:rsid w:val="0099120D"/>
    <w:rsid w:val="00991794"/>
    <w:rsid w:val="00991D89"/>
    <w:rsid w:val="0099205B"/>
    <w:rsid w:val="0099288C"/>
    <w:rsid w:val="00992B2F"/>
    <w:rsid w:val="009931A6"/>
    <w:rsid w:val="009934D7"/>
    <w:rsid w:val="00993CC7"/>
    <w:rsid w:val="0099425B"/>
    <w:rsid w:val="00995092"/>
    <w:rsid w:val="00995170"/>
    <w:rsid w:val="0099796A"/>
    <w:rsid w:val="00997BEC"/>
    <w:rsid w:val="00997CF4"/>
    <w:rsid w:val="00997DA9"/>
    <w:rsid w:val="009A0E26"/>
    <w:rsid w:val="009A1BB4"/>
    <w:rsid w:val="009A24AC"/>
    <w:rsid w:val="009A2DCD"/>
    <w:rsid w:val="009A36A7"/>
    <w:rsid w:val="009A3D79"/>
    <w:rsid w:val="009A4134"/>
    <w:rsid w:val="009A44BF"/>
    <w:rsid w:val="009A46C5"/>
    <w:rsid w:val="009A71B7"/>
    <w:rsid w:val="009A75B2"/>
    <w:rsid w:val="009A7632"/>
    <w:rsid w:val="009B0E4A"/>
    <w:rsid w:val="009B10B0"/>
    <w:rsid w:val="009B15B3"/>
    <w:rsid w:val="009B1DC5"/>
    <w:rsid w:val="009B229D"/>
    <w:rsid w:val="009B2832"/>
    <w:rsid w:val="009B2854"/>
    <w:rsid w:val="009B2FA7"/>
    <w:rsid w:val="009B3F37"/>
    <w:rsid w:val="009B42EC"/>
    <w:rsid w:val="009B46B9"/>
    <w:rsid w:val="009B4C5F"/>
    <w:rsid w:val="009B5A98"/>
    <w:rsid w:val="009B5B13"/>
    <w:rsid w:val="009B5BE1"/>
    <w:rsid w:val="009B6DFD"/>
    <w:rsid w:val="009B7973"/>
    <w:rsid w:val="009C0786"/>
    <w:rsid w:val="009C1384"/>
    <w:rsid w:val="009C15FC"/>
    <w:rsid w:val="009C17BB"/>
    <w:rsid w:val="009C262D"/>
    <w:rsid w:val="009C2DD2"/>
    <w:rsid w:val="009C36D8"/>
    <w:rsid w:val="009C3D4D"/>
    <w:rsid w:val="009C40B0"/>
    <w:rsid w:val="009C4F80"/>
    <w:rsid w:val="009C51D5"/>
    <w:rsid w:val="009C5410"/>
    <w:rsid w:val="009C5A9D"/>
    <w:rsid w:val="009C5C3E"/>
    <w:rsid w:val="009C6D08"/>
    <w:rsid w:val="009C7783"/>
    <w:rsid w:val="009D063B"/>
    <w:rsid w:val="009D387D"/>
    <w:rsid w:val="009D4F89"/>
    <w:rsid w:val="009D6B7A"/>
    <w:rsid w:val="009D6CF2"/>
    <w:rsid w:val="009D7136"/>
    <w:rsid w:val="009D7E94"/>
    <w:rsid w:val="009E0231"/>
    <w:rsid w:val="009E0957"/>
    <w:rsid w:val="009E1672"/>
    <w:rsid w:val="009E168B"/>
    <w:rsid w:val="009E1D17"/>
    <w:rsid w:val="009E2484"/>
    <w:rsid w:val="009E2ECD"/>
    <w:rsid w:val="009E3D0E"/>
    <w:rsid w:val="009E4CB4"/>
    <w:rsid w:val="009E5695"/>
    <w:rsid w:val="009E5AF5"/>
    <w:rsid w:val="009E60DB"/>
    <w:rsid w:val="009E6273"/>
    <w:rsid w:val="009E6487"/>
    <w:rsid w:val="009E6CF9"/>
    <w:rsid w:val="009E70F3"/>
    <w:rsid w:val="009E7485"/>
    <w:rsid w:val="009F02A3"/>
    <w:rsid w:val="009F0B69"/>
    <w:rsid w:val="009F16CC"/>
    <w:rsid w:val="009F4A21"/>
    <w:rsid w:val="009F52C1"/>
    <w:rsid w:val="009F5BC8"/>
    <w:rsid w:val="009F6701"/>
    <w:rsid w:val="009F6FF0"/>
    <w:rsid w:val="009F73F2"/>
    <w:rsid w:val="009F7D66"/>
    <w:rsid w:val="00A003D0"/>
    <w:rsid w:val="00A0144F"/>
    <w:rsid w:val="00A01886"/>
    <w:rsid w:val="00A030CA"/>
    <w:rsid w:val="00A032D1"/>
    <w:rsid w:val="00A036E2"/>
    <w:rsid w:val="00A03A63"/>
    <w:rsid w:val="00A051AE"/>
    <w:rsid w:val="00A05DB6"/>
    <w:rsid w:val="00A05F28"/>
    <w:rsid w:val="00A0768F"/>
    <w:rsid w:val="00A11120"/>
    <w:rsid w:val="00A11254"/>
    <w:rsid w:val="00A1162C"/>
    <w:rsid w:val="00A116A6"/>
    <w:rsid w:val="00A12121"/>
    <w:rsid w:val="00A128DC"/>
    <w:rsid w:val="00A1343A"/>
    <w:rsid w:val="00A139CC"/>
    <w:rsid w:val="00A13ECD"/>
    <w:rsid w:val="00A14E86"/>
    <w:rsid w:val="00A14FF0"/>
    <w:rsid w:val="00A152C2"/>
    <w:rsid w:val="00A15F26"/>
    <w:rsid w:val="00A15F8F"/>
    <w:rsid w:val="00A16CBE"/>
    <w:rsid w:val="00A17E44"/>
    <w:rsid w:val="00A20228"/>
    <w:rsid w:val="00A20495"/>
    <w:rsid w:val="00A211C5"/>
    <w:rsid w:val="00A21EEB"/>
    <w:rsid w:val="00A22EAB"/>
    <w:rsid w:val="00A23714"/>
    <w:rsid w:val="00A23A92"/>
    <w:rsid w:val="00A24643"/>
    <w:rsid w:val="00A24F6F"/>
    <w:rsid w:val="00A25F05"/>
    <w:rsid w:val="00A26EBB"/>
    <w:rsid w:val="00A271B6"/>
    <w:rsid w:val="00A27B0C"/>
    <w:rsid w:val="00A30C47"/>
    <w:rsid w:val="00A31CC4"/>
    <w:rsid w:val="00A31E10"/>
    <w:rsid w:val="00A320A6"/>
    <w:rsid w:val="00A33504"/>
    <w:rsid w:val="00A33742"/>
    <w:rsid w:val="00A341E3"/>
    <w:rsid w:val="00A34FB5"/>
    <w:rsid w:val="00A3531C"/>
    <w:rsid w:val="00A37132"/>
    <w:rsid w:val="00A379ED"/>
    <w:rsid w:val="00A4008C"/>
    <w:rsid w:val="00A41DEE"/>
    <w:rsid w:val="00A420E9"/>
    <w:rsid w:val="00A425E2"/>
    <w:rsid w:val="00A43496"/>
    <w:rsid w:val="00A4367E"/>
    <w:rsid w:val="00A43CB5"/>
    <w:rsid w:val="00A449F4"/>
    <w:rsid w:val="00A44B67"/>
    <w:rsid w:val="00A476FC"/>
    <w:rsid w:val="00A50A96"/>
    <w:rsid w:val="00A517F1"/>
    <w:rsid w:val="00A51CC4"/>
    <w:rsid w:val="00A559DE"/>
    <w:rsid w:val="00A560F7"/>
    <w:rsid w:val="00A56882"/>
    <w:rsid w:val="00A574D2"/>
    <w:rsid w:val="00A57F9C"/>
    <w:rsid w:val="00A6125A"/>
    <w:rsid w:val="00A61322"/>
    <w:rsid w:val="00A61C84"/>
    <w:rsid w:val="00A64990"/>
    <w:rsid w:val="00A65459"/>
    <w:rsid w:val="00A658E4"/>
    <w:rsid w:val="00A705BB"/>
    <w:rsid w:val="00A72812"/>
    <w:rsid w:val="00A72C54"/>
    <w:rsid w:val="00A738BD"/>
    <w:rsid w:val="00A73CF4"/>
    <w:rsid w:val="00A74F55"/>
    <w:rsid w:val="00A767EF"/>
    <w:rsid w:val="00A76A7E"/>
    <w:rsid w:val="00A82E45"/>
    <w:rsid w:val="00A83CB4"/>
    <w:rsid w:val="00A84926"/>
    <w:rsid w:val="00A84B8B"/>
    <w:rsid w:val="00A850D0"/>
    <w:rsid w:val="00A865DE"/>
    <w:rsid w:val="00A86CB3"/>
    <w:rsid w:val="00A879C2"/>
    <w:rsid w:val="00A90D59"/>
    <w:rsid w:val="00A91DCC"/>
    <w:rsid w:val="00A92439"/>
    <w:rsid w:val="00A938E6"/>
    <w:rsid w:val="00A93BF6"/>
    <w:rsid w:val="00A940D3"/>
    <w:rsid w:val="00A947AA"/>
    <w:rsid w:val="00A94BCD"/>
    <w:rsid w:val="00A95635"/>
    <w:rsid w:val="00A96D81"/>
    <w:rsid w:val="00A97374"/>
    <w:rsid w:val="00AA0ADE"/>
    <w:rsid w:val="00AA0BDC"/>
    <w:rsid w:val="00AA0D01"/>
    <w:rsid w:val="00AA0E87"/>
    <w:rsid w:val="00AA0F2D"/>
    <w:rsid w:val="00AA1524"/>
    <w:rsid w:val="00AA1878"/>
    <w:rsid w:val="00AA31CC"/>
    <w:rsid w:val="00AA338C"/>
    <w:rsid w:val="00AA3987"/>
    <w:rsid w:val="00AA3D4C"/>
    <w:rsid w:val="00AA4186"/>
    <w:rsid w:val="00AA48BE"/>
    <w:rsid w:val="00AA5DB2"/>
    <w:rsid w:val="00AA5F21"/>
    <w:rsid w:val="00AA6078"/>
    <w:rsid w:val="00AA6216"/>
    <w:rsid w:val="00AA678D"/>
    <w:rsid w:val="00AA6937"/>
    <w:rsid w:val="00AA708A"/>
    <w:rsid w:val="00AA7D52"/>
    <w:rsid w:val="00AB1695"/>
    <w:rsid w:val="00AB1BC8"/>
    <w:rsid w:val="00AB1E2F"/>
    <w:rsid w:val="00AB23DB"/>
    <w:rsid w:val="00AB32F6"/>
    <w:rsid w:val="00AB461C"/>
    <w:rsid w:val="00AB79F7"/>
    <w:rsid w:val="00AB7FA8"/>
    <w:rsid w:val="00AC02C1"/>
    <w:rsid w:val="00AC02C9"/>
    <w:rsid w:val="00AC0366"/>
    <w:rsid w:val="00AC0AB6"/>
    <w:rsid w:val="00AC1D34"/>
    <w:rsid w:val="00AC2092"/>
    <w:rsid w:val="00AC2997"/>
    <w:rsid w:val="00AC3A63"/>
    <w:rsid w:val="00AC4C5B"/>
    <w:rsid w:val="00AC4FB0"/>
    <w:rsid w:val="00AC52BE"/>
    <w:rsid w:val="00AC5B93"/>
    <w:rsid w:val="00AC6CA6"/>
    <w:rsid w:val="00AC7719"/>
    <w:rsid w:val="00AD1082"/>
    <w:rsid w:val="00AD271F"/>
    <w:rsid w:val="00AD2944"/>
    <w:rsid w:val="00AD2A72"/>
    <w:rsid w:val="00AD2CFC"/>
    <w:rsid w:val="00AD2FA4"/>
    <w:rsid w:val="00AD3069"/>
    <w:rsid w:val="00AD336D"/>
    <w:rsid w:val="00AD3455"/>
    <w:rsid w:val="00AD358F"/>
    <w:rsid w:val="00AD3999"/>
    <w:rsid w:val="00AD3CAD"/>
    <w:rsid w:val="00AD3E5A"/>
    <w:rsid w:val="00AD414D"/>
    <w:rsid w:val="00AD57F2"/>
    <w:rsid w:val="00AD5C47"/>
    <w:rsid w:val="00AD5D12"/>
    <w:rsid w:val="00AD5DD3"/>
    <w:rsid w:val="00AD63C3"/>
    <w:rsid w:val="00AD66C7"/>
    <w:rsid w:val="00AD797D"/>
    <w:rsid w:val="00AD7AE6"/>
    <w:rsid w:val="00AD7F7C"/>
    <w:rsid w:val="00AE0019"/>
    <w:rsid w:val="00AE119C"/>
    <w:rsid w:val="00AE1BC7"/>
    <w:rsid w:val="00AE1DF1"/>
    <w:rsid w:val="00AE24EE"/>
    <w:rsid w:val="00AE2B48"/>
    <w:rsid w:val="00AE487C"/>
    <w:rsid w:val="00AE4C76"/>
    <w:rsid w:val="00AE5596"/>
    <w:rsid w:val="00AE683D"/>
    <w:rsid w:val="00AE6942"/>
    <w:rsid w:val="00AE6947"/>
    <w:rsid w:val="00AE6AD7"/>
    <w:rsid w:val="00AE6F6C"/>
    <w:rsid w:val="00AE7EBA"/>
    <w:rsid w:val="00AF0343"/>
    <w:rsid w:val="00AF092E"/>
    <w:rsid w:val="00AF0C51"/>
    <w:rsid w:val="00AF0E8F"/>
    <w:rsid w:val="00AF0FA9"/>
    <w:rsid w:val="00AF1E08"/>
    <w:rsid w:val="00AF2B40"/>
    <w:rsid w:val="00AF35A5"/>
    <w:rsid w:val="00AF376D"/>
    <w:rsid w:val="00AF3F7B"/>
    <w:rsid w:val="00AF5153"/>
    <w:rsid w:val="00AF6044"/>
    <w:rsid w:val="00AF60F9"/>
    <w:rsid w:val="00AF642F"/>
    <w:rsid w:val="00B005E4"/>
    <w:rsid w:val="00B0077A"/>
    <w:rsid w:val="00B01362"/>
    <w:rsid w:val="00B016C2"/>
    <w:rsid w:val="00B02747"/>
    <w:rsid w:val="00B034E3"/>
    <w:rsid w:val="00B03990"/>
    <w:rsid w:val="00B04F3D"/>
    <w:rsid w:val="00B06072"/>
    <w:rsid w:val="00B07146"/>
    <w:rsid w:val="00B0736A"/>
    <w:rsid w:val="00B079A3"/>
    <w:rsid w:val="00B1007D"/>
    <w:rsid w:val="00B102D1"/>
    <w:rsid w:val="00B10511"/>
    <w:rsid w:val="00B1108B"/>
    <w:rsid w:val="00B12D65"/>
    <w:rsid w:val="00B12F9E"/>
    <w:rsid w:val="00B13D2D"/>
    <w:rsid w:val="00B13EE2"/>
    <w:rsid w:val="00B14598"/>
    <w:rsid w:val="00B14A51"/>
    <w:rsid w:val="00B1513F"/>
    <w:rsid w:val="00B158DB"/>
    <w:rsid w:val="00B15D34"/>
    <w:rsid w:val="00B16B15"/>
    <w:rsid w:val="00B16EC8"/>
    <w:rsid w:val="00B17F76"/>
    <w:rsid w:val="00B22532"/>
    <w:rsid w:val="00B225EE"/>
    <w:rsid w:val="00B226A2"/>
    <w:rsid w:val="00B229C1"/>
    <w:rsid w:val="00B22A14"/>
    <w:rsid w:val="00B23365"/>
    <w:rsid w:val="00B241C5"/>
    <w:rsid w:val="00B244F2"/>
    <w:rsid w:val="00B24F38"/>
    <w:rsid w:val="00B25420"/>
    <w:rsid w:val="00B25E46"/>
    <w:rsid w:val="00B266B0"/>
    <w:rsid w:val="00B27102"/>
    <w:rsid w:val="00B3000E"/>
    <w:rsid w:val="00B30119"/>
    <w:rsid w:val="00B3140E"/>
    <w:rsid w:val="00B31B8E"/>
    <w:rsid w:val="00B326A8"/>
    <w:rsid w:val="00B327A5"/>
    <w:rsid w:val="00B32C8C"/>
    <w:rsid w:val="00B33F14"/>
    <w:rsid w:val="00B342D1"/>
    <w:rsid w:val="00B345BC"/>
    <w:rsid w:val="00B3519F"/>
    <w:rsid w:val="00B35A68"/>
    <w:rsid w:val="00B35DEF"/>
    <w:rsid w:val="00B360E4"/>
    <w:rsid w:val="00B36849"/>
    <w:rsid w:val="00B36D43"/>
    <w:rsid w:val="00B36FED"/>
    <w:rsid w:val="00B37A3B"/>
    <w:rsid w:val="00B37E99"/>
    <w:rsid w:val="00B419E0"/>
    <w:rsid w:val="00B4273A"/>
    <w:rsid w:val="00B42963"/>
    <w:rsid w:val="00B435A6"/>
    <w:rsid w:val="00B43A5E"/>
    <w:rsid w:val="00B4432E"/>
    <w:rsid w:val="00B4448C"/>
    <w:rsid w:val="00B45F93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2653"/>
    <w:rsid w:val="00B52BB4"/>
    <w:rsid w:val="00B5372F"/>
    <w:rsid w:val="00B54959"/>
    <w:rsid w:val="00B54EF8"/>
    <w:rsid w:val="00B55BD2"/>
    <w:rsid w:val="00B55F93"/>
    <w:rsid w:val="00B56180"/>
    <w:rsid w:val="00B561DF"/>
    <w:rsid w:val="00B60A6F"/>
    <w:rsid w:val="00B60C73"/>
    <w:rsid w:val="00B60FC2"/>
    <w:rsid w:val="00B63337"/>
    <w:rsid w:val="00B64340"/>
    <w:rsid w:val="00B645B6"/>
    <w:rsid w:val="00B64F37"/>
    <w:rsid w:val="00B6596B"/>
    <w:rsid w:val="00B65D23"/>
    <w:rsid w:val="00B66C57"/>
    <w:rsid w:val="00B6784B"/>
    <w:rsid w:val="00B67D9E"/>
    <w:rsid w:val="00B71B24"/>
    <w:rsid w:val="00B72003"/>
    <w:rsid w:val="00B7267A"/>
    <w:rsid w:val="00B7325A"/>
    <w:rsid w:val="00B7359C"/>
    <w:rsid w:val="00B73BEB"/>
    <w:rsid w:val="00B74640"/>
    <w:rsid w:val="00B74E05"/>
    <w:rsid w:val="00B74FC5"/>
    <w:rsid w:val="00B75105"/>
    <w:rsid w:val="00B752C1"/>
    <w:rsid w:val="00B77377"/>
    <w:rsid w:val="00B77553"/>
    <w:rsid w:val="00B77943"/>
    <w:rsid w:val="00B77B5F"/>
    <w:rsid w:val="00B80D90"/>
    <w:rsid w:val="00B812AC"/>
    <w:rsid w:val="00B82613"/>
    <w:rsid w:val="00B82FA8"/>
    <w:rsid w:val="00B84EC0"/>
    <w:rsid w:val="00B8572B"/>
    <w:rsid w:val="00B86534"/>
    <w:rsid w:val="00B87D0C"/>
    <w:rsid w:val="00B902BE"/>
    <w:rsid w:val="00B9198D"/>
    <w:rsid w:val="00B92A8C"/>
    <w:rsid w:val="00B93008"/>
    <w:rsid w:val="00B9368C"/>
    <w:rsid w:val="00B94304"/>
    <w:rsid w:val="00B94506"/>
    <w:rsid w:val="00B94824"/>
    <w:rsid w:val="00B94E0E"/>
    <w:rsid w:val="00B95135"/>
    <w:rsid w:val="00B957F7"/>
    <w:rsid w:val="00B9625C"/>
    <w:rsid w:val="00B968B3"/>
    <w:rsid w:val="00B972E4"/>
    <w:rsid w:val="00B974CE"/>
    <w:rsid w:val="00B97CA3"/>
    <w:rsid w:val="00BA2374"/>
    <w:rsid w:val="00BA2AE3"/>
    <w:rsid w:val="00BA4A41"/>
    <w:rsid w:val="00BA4F2F"/>
    <w:rsid w:val="00BA5E9C"/>
    <w:rsid w:val="00BA61FA"/>
    <w:rsid w:val="00BA6BEA"/>
    <w:rsid w:val="00BA7B20"/>
    <w:rsid w:val="00BA7D75"/>
    <w:rsid w:val="00BB098B"/>
    <w:rsid w:val="00BB0D5B"/>
    <w:rsid w:val="00BB1063"/>
    <w:rsid w:val="00BB151A"/>
    <w:rsid w:val="00BB1E71"/>
    <w:rsid w:val="00BB3074"/>
    <w:rsid w:val="00BB3E2B"/>
    <w:rsid w:val="00BB486E"/>
    <w:rsid w:val="00BB49BC"/>
    <w:rsid w:val="00BB5DD7"/>
    <w:rsid w:val="00BB6380"/>
    <w:rsid w:val="00BB6556"/>
    <w:rsid w:val="00BB70B1"/>
    <w:rsid w:val="00BB79B9"/>
    <w:rsid w:val="00BC07D4"/>
    <w:rsid w:val="00BC1B98"/>
    <w:rsid w:val="00BC3071"/>
    <w:rsid w:val="00BC37AF"/>
    <w:rsid w:val="00BC41D0"/>
    <w:rsid w:val="00BC5971"/>
    <w:rsid w:val="00BD057E"/>
    <w:rsid w:val="00BD108C"/>
    <w:rsid w:val="00BD2F83"/>
    <w:rsid w:val="00BD321F"/>
    <w:rsid w:val="00BD4135"/>
    <w:rsid w:val="00BD5353"/>
    <w:rsid w:val="00BD57A3"/>
    <w:rsid w:val="00BD582C"/>
    <w:rsid w:val="00BD5FC0"/>
    <w:rsid w:val="00BD7698"/>
    <w:rsid w:val="00BD7A4F"/>
    <w:rsid w:val="00BD7F44"/>
    <w:rsid w:val="00BE02B4"/>
    <w:rsid w:val="00BE0724"/>
    <w:rsid w:val="00BE0B7C"/>
    <w:rsid w:val="00BE0DD4"/>
    <w:rsid w:val="00BE1CB0"/>
    <w:rsid w:val="00BE3195"/>
    <w:rsid w:val="00BE3CF7"/>
    <w:rsid w:val="00BE4E5C"/>
    <w:rsid w:val="00BE5F54"/>
    <w:rsid w:val="00BE6254"/>
    <w:rsid w:val="00BE637C"/>
    <w:rsid w:val="00BE7C8C"/>
    <w:rsid w:val="00BF06B6"/>
    <w:rsid w:val="00BF0734"/>
    <w:rsid w:val="00BF10BC"/>
    <w:rsid w:val="00BF10F1"/>
    <w:rsid w:val="00BF243C"/>
    <w:rsid w:val="00BF3826"/>
    <w:rsid w:val="00BF460A"/>
    <w:rsid w:val="00BF4A14"/>
    <w:rsid w:val="00BF4A4C"/>
    <w:rsid w:val="00BF4AC2"/>
    <w:rsid w:val="00BF4CF2"/>
    <w:rsid w:val="00BF5221"/>
    <w:rsid w:val="00BF5671"/>
    <w:rsid w:val="00BF66FF"/>
    <w:rsid w:val="00BF7009"/>
    <w:rsid w:val="00BF7674"/>
    <w:rsid w:val="00C00B16"/>
    <w:rsid w:val="00C010C4"/>
    <w:rsid w:val="00C02E9A"/>
    <w:rsid w:val="00C031AB"/>
    <w:rsid w:val="00C03F3C"/>
    <w:rsid w:val="00C03F4C"/>
    <w:rsid w:val="00C0455B"/>
    <w:rsid w:val="00C0485D"/>
    <w:rsid w:val="00C04AF4"/>
    <w:rsid w:val="00C0511C"/>
    <w:rsid w:val="00C06857"/>
    <w:rsid w:val="00C06BAA"/>
    <w:rsid w:val="00C070A5"/>
    <w:rsid w:val="00C115D0"/>
    <w:rsid w:val="00C11DE9"/>
    <w:rsid w:val="00C12374"/>
    <w:rsid w:val="00C12462"/>
    <w:rsid w:val="00C1269E"/>
    <w:rsid w:val="00C13905"/>
    <w:rsid w:val="00C13FC5"/>
    <w:rsid w:val="00C14007"/>
    <w:rsid w:val="00C143A8"/>
    <w:rsid w:val="00C1487A"/>
    <w:rsid w:val="00C151DA"/>
    <w:rsid w:val="00C16605"/>
    <w:rsid w:val="00C167E9"/>
    <w:rsid w:val="00C20558"/>
    <w:rsid w:val="00C20C6E"/>
    <w:rsid w:val="00C21C55"/>
    <w:rsid w:val="00C21CF7"/>
    <w:rsid w:val="00C2213D"/>
    <w:rsid w:val="00C225AB"/>
    <w:rsid w:val="00C226A0"/>
    <w:rsid w:val="00C22A0A"/>
    <w:rsid w:val="00C23E72"/>
    <w:rsid w:val="00C23EBE"/>
    <w:rsid w:val="00C24516"/>
    <w:rsid w:val="00C2550F"/>
    <w:rsid w:val="00C26DC1"/>
    <w:rsid w:val="00C3081E"/>
    <w:rsid w:val="00C30EF0"/>
    <w:rsid w:val="00C32D2A"/>
    <w:rsid w:val="00C33371"/>
    <w:rsid w:val="00C3377C"/>
    <w:rsid w:val="00C3388E"/>
    <w:rsid w:val="00C33ABE"/>
    <w:rsid w:val="00C34144"/>
    <w:rsid w:val="00C341AD"/>
    <w:rsid w:val="00C34683"/>
    <w:rsid w:val="00C34C3A"/>
    <w:rsid w:val="00C35C28"/>
    <w:rsid w:val="00C3632C"/>
    <w:rsid w:val="00C36855"/>
    <w:rsid w:val="00C37365"/>
    <w:rsid w:val="00C379C4"/>
    <w:rsid w:val="00C403F4"/>
    <w:rsid w:val="00C42298"/>
    <w:rsid w:val="00C43762"/>
    <w:rsid w:val="00C43B13"/>
    <w:rsid w:val="00C43FF0"/>
    <w:rsid w:val="00C44E41"/>
    <w:rsid w:val="00C4592E"/>
    <w:rsid w:val="00C46BB8"/>
    <w:rsid w:val="00C474DB"/>
    <w:rsid w:val="00C50483"/>
    <w:rsid w:val="00C50845"/>
    <w:rsid w:val="00C52FA7"/>
    <w:rsid w:val="00C54381"/>
    <w:rsid w:val="00C54ACF"/>
    <w:rsid w:val="00C54E52"/>
    <w:rsid w:val="00C55503"/>
    <w:rsid w:val="00C561E4"/>
    <w:rsid w:val="00C57316"/>
    <w:rsid w:val="00C60E6E"/>
    <w:rsid w:val="00C61F8C"/>
    <w:rsid w:val="00C633B9"/>
    <w:rsid w:val="00C635FC"/>
    <w:rsid w:val="00C6367D"/>
    <w:rsid w:val="00C63C92"/>
    <w:rsid w:val="00C64AF3"/>
    <w:rsid w:val="00C65495"/>
    <w:rsid w:val="00C6598C"/>
    <w:rsid w:val="00C66ACF"/>
    <w:rsid w:val="00C6743F"/>
    <w:rsid w:val="00C6753E"/>
    <w:rsid w:val="00C6783F"/>
    <w:rsid w:val="00C7017D"/>
    <w:rsid w:val="00C70701"/>
    <w:rsid w:val="00C70AC4"/>
    <w:rsid w:val="00C70D4A"/>
    <w:rsid w:val="00C71AF0"/>
    <w:rsid w:val="00C71B30"/>
    <w:rsid w:val="00C72D7E"/>
    <w:rsid w:val="00C7453D"/>
    <w:rsid w:val="00C74555"/>
    <w:rsid w:val="00C75A49"/>
    <w:rsid w:val="00C765F2"/>
    <w:rsid w:val="00C76902"/>
    <w:rsid w:val="00C775DD"/>
    <w:rsid w:val="00C776B9"/>
    <w:rsid w:val="00C80464"/>
    <w:rsid w:val="00C81A36"/>
    <w:rsid w:val="00C83039"/>
    <w:rsid w:val="00C85074"/>
    <w:rsid w:val="00C85445"/>
    <w:rsid w:val="00C8573E"/>
    <w:rsid w:val="00C8582F"/>
    <w:rsid w:val="00C85D80"/>
    <w:rsid w:val="00C861F5"/>
    <w:rsid w:val="00C90D3E"/>
    <w:rsid w:val="00C90D94"/>
    <w:rsid w:val="00C916AF"/>
    <w:rsid w:val="00C91D70"/>
    <w:rsid w:val="00C921C2"/>
    <w:rsid w:val="00C92872"/>
    <w:rsid w:val="00C92AA2"/>
    <w:rsid w:val="00C931CD"/>
    <w:rsid w:val="00C93EAF"/>
    <w:rsid w:val="00C94DD6"/>
    <w:rsid w:val="00C94E74"/>
    <w:rsid w:val="00C96933"/>
    <w:rsid w:val="00C96F79"/>
    <w:rsid w:val="00C973D2"/>
    <w:rsid w:val="00CA18C8"/>
    <w:rsid w:val="00CA2FEF"/>
    <w:rsid w:val="00CA3E55"/>
    <w:rsid w:val="00CA4723"/>
    <w:rsid w:val="00CA4D16"/>
    <w:rsid w:val="00CA52B5"/>
    <w:rsid w:val="00CA5464"/>
    <w:rsid w:val="00CA576B"/>
    <w:rsid w:val="00CA72E8"/>
    <w:rsid w:val="00CA7816"/>
    <w:rsid w:val="00CB061E"/>
    <w:rsid w:val="00CB0834"/>
    <w:rsid w:val="00CB09DA"/>
    <w:rsid w:val="00CB74E3"/>
    <w:rsid w:val="00CC106E"/>
    <w:rsid w:val="00CC21F9"/>
    <w:rsid w:val="00CC3FDD"/>
    <w:rsid w:val="00CC4A86"/>
    <w:rsid w:val="00CC6531"/>
    <w:rsid w:val="00CD1744"/>
    <w:rsid w:val="00CD174F"/>
    <w:rsid w:val="00CD1DC3"/>
    <w:rsid w:val="00CD3BBD"/>
    <w:rsid w:val="00CD3D4E"/>
    <w:rsid w:val="00CD4810"/>
    <w:rsid w:val="00CD4A8B"/>
    <w:rsid w:val="00CD5091"/>
    <w:rsid w:val="00CD56C3"/>
    <w:rsid w:val="00CD6307"/>
    <w:rsid w:val="00CD679D"/>
    <w:rsid w:val="00CE483D"/>
    <w:rsid w:val="00CE5075"/>
    <w:rsid w:val="00CE5630"/>
    <w:rsid w:val="00CE5ED0"/>
    <w:rsid w:val="00CE60A7"/>
    <w:rsid w:val="00CE6A21"/>
    <w:rsid w:val="00CE6C1B"/>
    <w:rsid w:val="00CE726E"/>
    <w:rsid w:val="00CE752E"/>
    <w:rsid w:val="00CF22F0"/>
    <w:rsid w:val="00CF244C"/>
    <w:rsid w:val="00CF2462"/>
    <w:rsid w:val="00CF29D3"/>
    <w:rsid w:val="00CF2EB4"/>
    <w:rsid w:val="00CF3BA7"/>
    <w:rsid w:val="00CF485D"/>
    <w:rsid w:val="00CF4B12"/>
    <w:rsid w:val="00CF4D93"/>
    <w:rsid w:val="00CF5D28"/>
    <w:rsid w:val="00CF7E17"/>
    <w:rsid w:val="00CF7E32"/>
    <w:rsid w:val="00D0008A"/>
    <w:rsid w:val="00D02157"/>
    <w:rsid w:val="00D02C81"/>
    <w:rsid w:val="00D03E1C"/>
    <w:rsid w:val="00D044EC"/>
    <w:rsid w:val="00D04B0D"/>
    <w:rsid w:val="00D05097"/>
    <w:rsid w:val="00D0563B"/>
    <w:rsid w:val="00D064E8"/>
    <w:rsid w:val="00D06FDE"/>
    <w:rsid w:val="00D07730"/>
    <w:rsid w:val="00D07CE0"/>
    <w:rsid w:val="00D10F88"/>
    <w:rsid w:val="00D12A59"/>
    <w:rsid w:val="00D12D67"/>
    <w:rsid w:val="00D12D9E"/>
    <w:rsid w:val="00D13AA6"/>
    <w:rsid w:val="00D14005"/>
    <w:rsid w:val="00D15931"/>
    <w:rsid w:val="00D16249"/>
    <w:rsid w:val="00D16950"/>
    <w:rsid w:val="00D170E5"/>
    <w:rsid w:val="00D1742D"/>
    <w:rsid w:val="00D2028F"/>
    <w:rsid w:val="00D203FA"/>
    <w:rsid w:val="00D20413"/>
    <w:rsid w:val="00D20684"/>
    <w:rsid w:val="00D206D2"/>
    <w:rsid w:val="00D21EF4"/>
    <w:rsid w:val="00D22430"/>
    <w:rsid w:val="00D22678"/>
    <w:rsid w:val="00D22C9D"/>
    <w:rsid w:val="00D22E9D"/>
    <w:rsid w:val="00D246B0"/>
    <w:rsid w:val="00D24F98"/>
    <w:rsid w:val="00D25A63"/>
    <w:rsid w:val="00D25D33"/>
    <w:rsid w:val="00D26073"/>
    <w:rsid w:val="00D26470"/>
    <w:rsid w:val="00D27761"/>
    <w:rsid w:val="00D314E7"/>
    <w:rsid w:val="00D31A25"/>
    <w:rsid w:val="00D323B9"/>
    <w:rsid w:val="00D32C27"/>
    <w:rsid w:val="00D33297"/>
    <w:rsid w:val="00D33355"/>
    <w:rsid w:val="00D340D7"/>
    <w:rsid w:val="00D34631"/>
    <w:rsid w:val="00D34A93"/>
    <w:rsid w:val="00D35A25"/>
    <w:rsid w:val="00D36189"/>
    <w:rsid w:val="00D364E1"/>
    <w:rsid w:val="00D36E0E"/>
    <w:rsid w:val="00D37915"/>
    <w:rsid w:val="00D40774"/>
    <w:rsid w:val="00D40DFA"/>
    <w:rsid w:val="00D41616"/>
    <w:rsid w:val="00D43EE3"/>
    <w:rsid w:val="00D44507"/>
    <w:rsid w:val="00D45E2F"/>
    <w:rsid w:val="00D45E7A"/>
    <w:rsid w:val="00D45E91"/>
    <w:rsid w:val="00D460D1"/>
    <w:rsid w:val="00D46FA8"/>
    <w:rsid w:val="00D476D0"/>
    <w:rsid w:val="00D47C16"/>
    <w:rsid w:val="00D50AAC"/>
    <w:rsid w:val="00D50C12"/>
    <w:rsid w:val="00D51051"/>
    <w:rsid w:val="00D51062"/>
    <w:rsid w:val="00D51305"/>
    <w:rsid w:val="00D516B4"/>
    <w:rsid w:val="00D522F4"/>
    <w:rsid w:val="00D53648"/>
    <w:rsid w:val="00D53830"/>
    <w:rsid w:val="00D53962"/>
    <w:rsid w:val="00D55076"/>
    <w:rsid w:val="00D567B7"/>
    <w:rsid w:val="00D5688A"/>
    <w:rsid w:val="00D57829"/>
    <w:rsid w:val="00D579D8"/>
    <w:rsid w:val="00D57F9A"/>
    <w:rsid w:val="00D6150D"/>
    <w:rsid w:val="00D61D4E"/>
    <w:rsid w:val="00D624CF"/>
    <w:rsid w:val="00D62A99"/>
    <w:rsid w:val="00D63768"/>
    <w:rsid w:val="00D64386"/>
    <w:rsid w:val="00D64A41"/>
    <w:rsid w:val="00D657D5"/>
    <w:rsid w:val="00D66048"/>
    <w:rsid w:val="00D66C2A"/>
    <w:rsid w:val="00D67147"/>
    <w:rsid w:val="00D671A7"/>
    <w:rsid w:val="00D67BBA"/>
    <w:rsid w:val="00D702B4"/>
    <w:rsid w:val="00D70A3D"/>
    <w:rsid w:val="00D7210F"/>
    <w:rsid w:val="00D72A55"/>
    <w:rsid w:val="00D72B9B"/>
    <w:rsid w:val="00D72F63"/>
    <w:rsid w:val="00D73C57"/>
    <w:rsid w:val="00D75084"/>
    <w:rsid w:val="00D752CB"/>
    <w:rsid w:val="00D76651"/>
    <w:rsid w:val="00D766EA"/>
    <w:rsid w:val="00D769E3"/>
    <w:rsid w:val="00D772E7"/>
    <w:rsid w:val="00D802BC"/>
    <w:rsid w:val="00D80A10"/>
    <w:rsid w:val="00D84024"/>
    <w:rsid w:val="00D84641"/>
    <w:rsid w:val="00D85FFD"/>
    <w:rsid w:val="00D86338"/>
    <w:rsid w:val="00D8676E"/>
    <w:rsid w:val="00D87388"/>
    <w:rsid w:val="00D874DF"/>
    <w:rsid w:val="00D87648"/>
    <w:rsid w:val="00D9023E"/>
    <w:rsid w:val="00D92AAB"/>
    <w:rsid w:val="00D9415C"/>
    <w:rsid w:val="00D95034"/>
    <w:rsid w:val="00D95C80"/>
    <w:rsid w:val="00D97E90"/>
    <w:rsid w:val="00DA05E8"/>
    <w:rsid w:val="00DA0C13"/>
    <w:rsid w:val="00DA11F9"/>
    <w:rsid w:val="00DA14E7"/>
    <w:rsid w:val="00DA16B8"/>
    <w:rsid w:val="00DA26C9"/>
    <w:rsid w:val="00DA3204"/>
    <w:rsid w:val="00DA36E8"/>
    <w:rsid w:val="00DA3FF7"/>
    <w:rsid w:val="00DA43B5"/>
    <w:rsid w:val="00DA7038"/>
    <w:rsid w:val="00DB0210"/>
    <w:rsid w:val="00DB0741"/>
    <w:rsid w:val="00DB0D2A"/>
    <w:rsid w:val="00DB14BA"/>
    <w:rsid w:val="00DB213D"/>
    <w:rsid w:val="00DB389E"/>
    <w:rsid w:val="00DB3A47"/>
    <w:rsid w:val="00DB3E45"/>
    <w:rsid w:val="00DB58C1"/>
    <w:rsid w:val="00DB5D50"/>
    <w:rsid w:val="00DB653F"/>
    <w:rsid w:val="00DB6B65"/>
    <w:rsid w:val="00DB7658"/>
    <w:rsid w:val="00DB7C29"/>
    <w:rsid w:val="00DC0B2F"/>
    <w:rsid w:val="00DC1AE4"/>
    <w:rsid w:val="00DC227B"/>
    <w:rsid w:val="00DC38B9"/>
    <w:rsid w:val="00DC3AB2"/>
    <w:rsid w:val="00DC425F"/>
    <w:rsid w:val="00DC46CF"/>
    <w:rsid w:val="00DC4ACC"/>
    <w:rsid w:val="00DC600B"/>
    <w:rsid w:val="00DC6664"/>
    <w:rsid w:val="00DC6946"/>
    <w:rsid w:val="00DC775D"/>
    <w:rsid w:val="00DC79ED"/>
    <w:rsid w:val="00DD04A1"/>
    <w:rsid w:val="00DD06D0"/>
    <w:rsid w:val="00DD0817"/>
    <w:rsid w:val="00DD2097"/>
    <w:rsid w:val="00DD229E"/>
    <w:rsid w:val="00DD2623"/>
    <w:rsid w:val="00DD3D17"/>
    <w:rsid w:val="00DD55E0"/>
    <w:rsid w:val="00DD6792"/>
    <w:rsid w:val="00DD6CF6"/>
    <w:rsid w:val="00DE0880"/>
    <w:rsid w:val="00DE0DB6"/>
    <w:rsid w:val="00DE1E2E"/>
    <w:rsid w:val="00DE3AC3"/>
    <w:rsid w:val="00DE3DBB"/>
    <w:rsid w:val="00DE3F58"/>
    <w:rsid w:val="00DE45EC"/>
    <w:rsid w:val="00DE52FF"/>
    <w:rsid w:val="00DE53C7"/>
    <w:rsid w:val="00DE605F"/>
    <w:rsid w:val="00DF0E0C"/>
    <w:rsid w:val="00DF100D"/>
    <w:rsid w:val="00DF164F"/>
    <w:rsid w:val="00DF23CB"/>
    <w:rsid w:val="00DF2BB2"/>
    <w:rsid w:val="00DF325E"/>
    <w:rsid w:val="00DF36FB"/>
    <w:rsid w:val="00DF3D3F"/>
    <w:rsid w:val="00DF51DD"/>
    <w:rsid w:val="00DF54CB"/>
    <w:rsid w:val="00DF58FD"/>
    <w:rsid w:val="00DF688E"/>
    <w:rsid w:val="00DF6B01"/>
    <w:rsid w:val="00DF6B22"/>
    <w:rsid w:val="00DF6D24"/>
    <w:rsid w:val="00DF73DE"/>
    <w:rsid w:val="00DF7FF2"/>
    <w:rsid w:val="00E005AB"/>
    <w:rsid w:val="00E00DEA"/>
    <w:rsid w:val="00E00EBD"/>
    <w:rsid w:val="00E043FF"/>
    <w:rsid w:val="00E048ED"/>
    <w:rsid w:val="00E049D0"/>
    <w:rsid w:val="00E04AD4"/>
    <w:rsid w:val="00E055F3"/>
    <w:rsid w:val="00E0576C"/>
    <w:rsid w:val="00E07BAC"/>
    <w:rsid w:val="00E1038D"/>
    <w:rsid w:val="00E10A23"/>
    <w:rsid w:val="00E121CC"/>
    <w:rsid w:val="00E126D7"/>
    <w:rsid w:val="00E12B95"/>
    <w:rsid w:val="00E130E3"/>
    <w:rsid w:val="00E13B2B"/>
    <w:rsid w:val="00E146D4"/>
    <w:rsid w:val="00E15593"/>
    <w:rsid w:val="00E158D5"/>
    <w:rsid w:val="00E15D39"/>
    <w:rsid w:val="00E16B50"/>
    <w:rsid w:val="00E1725C"/>
    <w:rsid w:val="00E20022"/>
    <w:rsid w:val="00E204CA"/>
    <w:rsid w:val="00E21039"/>
    <w:rsid w:val="00E2144C"/>
    <w:rsid w:val="00E21504"/>
    <w:rsid w:val="00E21C89"/>
    <w:rsid w:val="00E21F42"/>
    <w:rsid w:val="00E23716"/>
    <w:rsid w:val="00E247DB"/>
    <w:rsid w:val="00E253DB"/>
    <w:rsid w:val="00E308E8"/>
    <w:rsid w:val="00E317E9"/>
    <w:rsid w:val="00E31AD7"/>
    <w:rsid w:val="00E31AE4"/>
    <w:rsid w:val="00E33F74"/>
    <w:rsid w:val="00E342B8"/>
    <w:rsid w:val="00E346B1"/>
    <w:rsid w:val="00E34BAA"/>
    <w:rsid w:val="00E35160"/>
    <w:rsid w:val="00E362A1"/>
    <w:rsid w:val="00E3737A"/>
    <w:rsid w:val="00E4128A"/>
    <w:rsid w:val="00E41E44"/>
    <w:rsid w:val="00E42783"/>
    <w:rsid w:val="00E43156"/>
    <w:rsid w:val="00E441DD"/>
    <w:rsid w:val="00E44579"/>
    <w:rsid w:val="00E44643"/>
    <w:rsid w:val="00E45009"/>
    <w:rsid w:val="00E45349"/>
    <w:rsid w:val="00E45BE0"/>
    <w:rsid w:val="00E4783A"/>
    <w:rsid w:val="00E5045A"/>
    <w:rsid w:val="00E51623"/>
    <w:rsid w:val="00E51AFE"/>
    <w:rsid w:val="00E5264F"/>
    <w:rsid w:val="00E53AD7"/>
    <w:rsid w:val="00E53E0D"/>
    <w:rsid w:val="00E54276"/>
    <w:rsid w:val="00E54A7C"/>
    <w:rsid w:val="00E5527B"/>
    <w:rsid w:val="00E55484"/>
    <w:rsid w:val="00E55613"/>
    <w:rsid w:val="00E57BFF"/>
    <w:rsid w:val="00E602AF"/>
    <w:rsid w:val="00E60EBE"/>
    <w:rsid w:val="00E60EBF"/>
    <w:rsid w:val="00E60F92"/>
    <w:rsid w:val="00E61F16"/>
    <w:rsid w:val="00E6202A"/>
    <w:rsid w:val="00E63379"/>
    <w:rsid w:val="00E6355A"/>
    <w:rsid w:val="00E6365A"/>
    <w:rsid w:val="00E63B63"/>
    <w:rsid w:val="00E67D52"/>
    <w:rsid w:val="00E72E0D"/>
    <w:rsid w:val="00E7369E"/>
    <w:rsid w:val="00E73CA3"/>
    <w:rsid w:val="00E74D21"/>
    <w:rsid w:val="00E7588A"/>
    <w:rsid w:val="00E75A5E"/>
    <w:rsid w:val="00E77349"/>
    <w:rsid w:val="00E77A41"/>
    <w:rsid w:val="00E80738"/>
    <w:rsid w:val="00E817E0"/>
    <w:rsid w:val="00E81A57"/>
    <w:rsid w:val="00E81B07"/>
    <w:rsid w:val="00E81EF9"/>
    <w:rsid w:val="00E84930"/>
    <w:rsid w:val="00E85307"/>
    <w:rsid w:val="00E866A9"/>
    <w:rsid w:val="00E87991"/>
    <w:rsid w:val="00E900F4"/>
    <w:rsid w:val="00E9193C"/>
    <w:rsid w:val="00E91EB9"/>
    <w:rsid w:val="00E91F2F"/>
    <w:rsid w:val="00E920BF"/>
    <w:rsid w:val="00E93046"/>
    <w:rsid w:val="00E934C5"/>
    <w:rsid w:val="00E935FE"/>
    <w:rsid w:val="00E94581"/>
    <w:rsid w:val="00E946A6"/>
    <w:rsid w:val="00E94804"/>
    <w:rsid w:val="00E94875"/>
    <w:rsid w:val="00E95EC3"/>
    <w:rsid w:val="00E969C1"/>
    <w:rsid w:val="00E97638"/>
    <w:rsid w:val="00E976A1"/>
    <w:rsid w:val="00E97BED"/>
    <w:rsid w:val="00EA03A4"/>
    <w:rsid w:val="00EA0594"/>
    <w:rsid w:val="00EA1D43"/>
    <w:rsid w:val="00EA1FF2"/>
    <w:rsid w:val="00EA369F"/>
    <w:rsid w:val="00EA3CC7"/>
    <w:rsid w:val="00EA5581"/>
    <w:rsid w:val="00EA5709"/>
    <w:rsid w:val="00EA5D04"/>
    <w:rsid w:val="00EA604D"/>
    <w:rsid w:val="00EA6882"/>
    <w:rsid w:val="00EA69BE"/>
    <w:rsid w:val="00EA6E6E"/>
    <w:rsid w:val="00EA6F8F"/>
    <w:rsid w:val="00EA70F7"/>
    <w:rsid w:val="00EB2262"/>
    <w:rsid w:val="00EB2471"/>
    <w:rsid w:val="00EB2584"/>
    <w:rsid w:val="00EB348B"/>
    <w:rsid w:val="00EB4180"/>
    <w:rsid w:val="00EB4859"/>
    <w:rsid w:val="00EB4DCB"/>
    <w:rsid w:val="00EB4FBA"/>
    <w:rsid w:val="00EB7A70"/>
    <w:rsid w:val="00EB7ECE"/>
    <w:rsid w:val="00EC056E"/>
    <w:rsid w:val="00EC2300"/>
    <w:rsid w:val="00EC296B"/>
    <w:rsid w:val="00EC3042"/>
    <w:rsid w:val="00EC3733"/>
    <w:rsid w:val="00EC4128"/>
    <w:rsid w:val="00EC696A"/>
    <w:rsid w:val="00EC73CA"/>
    <w:rsid w:val="00ED1CD1"/>
    <w:rsid w:val="00ED20DD"/>
    <w:rsid w:val="00ED2C65"/>
    <w:rsid w:val="00ED70A8"/>
    <w:rsid w:val="00ED7C3D"/>
    <w:rsid w:val="00EE25D1"/>
    <w:rsid w:val="00EE2B72"/>
    <w:rsid w:val="00EE3444"/>
    <w:rsid w:val="00EE3582"/>
    <w:rsid w:val="00EE4583"/>
    <w:rsid w:val="00EE5174"/>
    <w:rsid w:val="00EE523C"/>
    <w:rsid w:val="00EE5D7B"/>
    <w:rsid w:val="00EE69F6"/>
    <w:rsid w:val="00EE74DF"/>
    <w:rsid w:val="00EE76A9"/>
    <w:rsid w:val="00EE7FA7"/>
    <w:rsid w:val="00EF0570"/>
    <w:rsid w:val="00EF0595"/>
    <w:rsid w:val="00EF0A3D"/>
    <w:rsid w:val="00EF0E38"/>
    <w:rsid w:val="00EF21C3"/>
    <w:rsid w:val="00EF2424"/>
    <w:rsid w:val="00EF274F"/>
    <w:rsid w:val="00EF28DF"/>
    <w:rsid w:val="00EF43EC"/>
    <w:rsid w:val="00EF58E0"/>
    <w:rsid w:val="00EF711E"/>
    <w:rsid w:val="00EF7228"/>
    <w:rsid w:val="00EF78C2"/>
    <w:rsid w:val="00F00B3E"/>
    <w:rsid w:val="00F02810"/>
    <w:rsid w:val="00F032D5"/>
    <w:rsid w:val="00F03590"/>
    <w:rsid w:val="00F03C68"/>
    <w:rsid w:val="00F03D49"/>
    <w:rsid w:val="00F04416"/>
    <w:rsid w:val="00F049DA"/>
    <w:rsid w:val="00F054BC"/>
    <w:rsid w:val="00F07DCB"/>
    <w:rsid w:val="00F10A88"/>
    <w:rsid w:val="00F10B86"/>
    <w:rsid w:val="00F115A1"/>
    <w:rsid w:val="00F11C33"/>
    <w:rsid w:val="00F14462"/>
    <w:rsid w:val="00F144C3"/>
    <w:rsid w:val="00F14BDF"/>
    <w:rsid w:val="00F150C2"/>
    <w:rsid w:val="00F16102"/>
    <w:rsid w:val="00F16E51"/>
    <w:rsid w:val="00F16F71"/>
    <w:rsid w:val="00F170DB"/>
    <w:rsid w:val="00F179AC"/>
    <w:rsid w:val="00F17C8D"/>
    <w:rsid w:val="00F17FF2"/>
    <w:rsid w:val="00F20248"/>
    <w:rsid w:val="00F2041A"/>
    <w:rsid w:val="00F20C0E"/>
    <w:rsid w:val="00F22828"/>
    <w:rsid w:val="00F23AEC"/>
    <w:rsid w:val="00F242AD"/>
    <w:rsid w:val="00F2470E"/>
    <w:rsid w:val="00F26C0C"/>
    <w:rsid w:val="00F27956"/>
    <w:rsid w:val="00F30CD4"/>
    <w:rsid w:val="00F319F9"/>
    <w:rsid w:val="00F31AD3"/>
    <w:rsid w:val="00F328DE"/>
    <w:rsid w:val="00F3673A"/>
    <w:rsid w:val="00F3730C"/>
    <w:rsid w:val="00F374CD"/>
    <w:rsid w:val="00F3790C"/>
    <w:rsid w:val="00F37D66"/>
    <w:rsid w:val="00F37E07"/>
    <w:rsid w:val="00F40EC9"/>
    <w:rsid w:val="00F41F4A"/>
    <w:rsid w:val="00F4289B"/>
    <w:rsid w:val="00F440D7"/>
    <w:rsid w:val="00F45073"/>
    <w:rsid w:val="00F4564C"/>
    <w:rsid w:val="00F45D91"/>
    <w:rsid w:val="00F5097E"/>
    <w:rsid w:val="00F5144E"/>
    <w:rsid w:val="00F5151D"/>
    <w:rsid w:val="00F515AD"/>
    <w:rsid w:val="00F51C91"/>
    <w:rsid w:val="00F52248"/>
    <w:rsid w:val="00F52917"/>
    <w:rsid w:val="00F532E8"/>
    <w:rsid w:val="00F537FF"/>
    <w:rsid w:val="00F53946"/>
    <w:rsid w:val="00F54882"/>
    <w:rsid w:val="00F54B88"/>
    <w:rsid w:val="00F55666"/>
    <w:rsid w:val="00F57828"/>
    <w:rsid w:val="00F60326"/>
    <w:rsid w:val="00F60AAD"/>
    <w:rsid w:val="00F6103C"/>
    <w:rsid w:val="00F61896"/>
    <w:rsid w:val="00F62106"/>
    <w:rsid w:val="00F62827"/>
    <w:rsid w:val="00F6284A"/>
    <w:rsid w:val="00F628D6"/>
    <w:rsid w:val="00F62B30"/>
    <w:rsid w:val="00F6362A"/>
    <w:rsid w:val="00F64500"/>
    <w:rsid w:val="00F647E5"/>
    <w:rsid w:val="00F64EDF"/>
    <w:rsid w:val="00F6579D"/>
    <w:rsid w:val="00F66E75"/>
    <w:rsid w:val="00F67B13"/>
    <w:rsid w:val="00F708EE"/>
    <w:rsid w:val="00F717C7"/>
    <w:rsid w:val="00F71CE0"/>
    <w:rsid w:val="00F7262D"/>
    <w:rsid w:val="00F72F64"/>
    <w:rsid w:val="00F732DA"/>
    <w:rsid w:val="00F732FF"/>
    <w:rsid w:val="00F74963"/>
    <w:rsid w:val="00F76F3A"/>
    <w:rsid w:val="00F77080"/>
    <w:rsid w:val="00F77529"/>
    <w:rsid w:val="00F7753D"/>
    <w:rsid w:val="00F77639"/>
    <w:rsid w:val="00F8017E"/>
    <w:rsid w:val="00F8084C"/>
    <w:rsid w:val="00F80C1E"/>
    <w:rsid w:val="00F819BB"/>
    <w:rsid w:val="00F8250F"/>
    <w:rsid w:val="00F83562"/>
    <w:rsid w:val="00F837EA"/>
    <w:rsid w:val="00F83974"/>
    <w:rsid w:val="00F83C1A"/>
    <w:rsid w:val="00F83FDD"/>
    <w:rsid w:val="00F8449B"/>
    <w:rsid w:val="00F84564"/>
    <w:rsid w:val="00F84D17"/>
    <w:rsid w:val="00F86E61"/>
    <w:rsid w:val="00F87D7F"/>
    <w:rsid w:val="00F90440"/>
    <w:rsid w:val="00F92B6D"/>
    <w:rsid w:val="00F9327B"/>
    <w:rsid w:val="00F94182"/>
    <w:rsid w:val="00F94625"/>
    <w:rsid w:val="00F95541"/>
    <w:rsid w:val="00F95E4A"/>
    <w:rsid w:val="00F96F1E"/>
    <w:rsid w:val="00FA0C8F"/>
    <w:rsid w:val="00FA0D04"/>
    <w:rsid w:val="00FA1FED"/>
    <w:rsid w:val="00FA2C49"/>
    <w:rsid w:val="00FA3E3E"/>
    <w:rsid w:val="00FA4593"/>
    <w:rsid w:val="00FA638E"/>
    <w:rsid w:val="00FA6619"/>
    <w:rsid w:val="00FA6AD8"/>
    <w:rsid w:val="00FA6B56"/>
    <w:rsid w:val="00FA6C74"/>
    <w:rsid w:val="00FA6E7F"/>
    <w:rsid w:val="00FA7114"/>
    <w:rsid w:val="00FA76CF"/>
    <w:rsid w:val="00FA78F4"/>
    <w:rsid w:val="00FB0FF7"/>
    <w:rsid w:val="00FB16F8"/>
    <w:rsid w:val="00FB1C3E"/>
    <w:rsid w:val="00FB1E53"/>
    <w:rsid w:val="00FB2143"/>
    <w:rsid w:val="00FB216D"/>
    <w:rsid w:val="00FB22DF"/>
    <w:rsid w:val="00FB2379"/>
    <w:rsid w:val="00FB2878"/>
    <w:rsid w:val="00FB3689"/>
    <w:rsid w:val="00FB4473"/>
    <w:rsid w:val="00FB67F6"/>
    <w:rsid w:val="00FC0977"/>
    <w:rsid w:val="00FC0B51"/>
    <w:rsid w:val="00FC138B"/>
    <w:rsid w:val="00FC283F"/>
    <w:rsid w:val="00FC2BF9"/>
    <w:rsid w:val="00FC395D"/>
    <w:rsid w:val="00FC3AEE"/>
    <w:rsid w:val="00FC4592"/>
    <w:rsid w:val="00FC53E9"/>
    <w:rsid w:val="00FC59CA"/>
    <w:rsid w:val="00FD04AB"/>
    <w:rsid w:val="00FD068E"/>
    <w:rsid w:val="00FD0B80"/>
    <w:rsid w:val="00FD0FD6"/>
    <w:rsid w:val="00FD1410"/>
    <w:rsid w:val="00FD16BB"/>
    <w:rsid w:val="00FD1A4F"/>
    <w:rsid w:val="00FD2631"/>
    <w:rsid w:val="00FD2C55"/>
    <w:rsid w:val="00FD2F7D"/>
    <w:rsid w:val="00FD36A4"/>
    <w:rsid w:val="00FD37B9"/>
    <w:rsid w:val="00FD57C7"/>
    <w:rsid w:val="00FD5A92"/>
    <w:rsid w:val="00FD5B43"/>
    <w:rsid w:val="00FD5FF2"/>
    <w:rsid w:val="00FD780A"/>
    <w:rsid w:val="00FD793C"/>
    <w:rsid w:val="00FE002E"/>
    <w:rsid w:val="00FE0B1D"/>
    <w:rsid w:val="00FE0D61"/>
    <w:rsid w:val="00FE11C4"/>
    <w:rsid w:val="00FE2A48"/>
    <w:rsid w:val="00FE3101"/>
    <w:rsid w:val="00FE3763"/>
    <w:rsid w:val="00FE37A1"/>
    <w:rsid w:val="00FE3873"/>
    <w:rsid w:val="00FE403D"/>
    <w:rsid w:val="00FE46FC"/>
    <w:rsid w:val="00FE5734"/>
    <w:rsid w:val="00FE5C32"/>
    <w:rsid w:val="00FE77CB"/>
    <w:rsid w:val="00FE7B9F"/>
    <w:rsid w:val="00FF01F9"/>
    <w:rsid w:val="00FF0C29"/>
    <w:rsid w:val="00FF16F2"/>
    <w:rsid w:val="00FF19D5"/>
    <w:rsid w:val="00FF2B88"/>
    <w:rsid w:val="00FF3EC4"/>
    <w:rsid w:val="00FF46E2"/>
    <w:rsid w:val="00FF6944"/>
    <w:rsid w:val="00FF6AA8"/>
    <w:rsid w:val="00FF77A1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A78E17"/>
  <w15:docId w15:val="{04EE51C7-A897-8442-9472-682F7C83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sid w:val="00E54276"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szCs w:val="24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66FC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4966F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4966F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966F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42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4276"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szCs w:val="24"/>
      <w:lang w:val="en-GB"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szCs w:val="24"/>
      <w:lang w:val="en-GB"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sz w:val="24"/>
      <w:szCs w:val="24"/>
      <w:lang w:val="en-GB"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szCs w:val="24"/>
      <w:lang w:val="en-GB"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qFormat/>
    <w:rsid w:val="004966FC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sz w:val="24"/>
      <w:szCs w:val="24"/>
      <w:lang w:val="en-GB" w:eastAsia="en-US"/>
    </w:rPr>
  </w:style>
  <w:style w:type="paragraph" w:customStyle="1" w:styleId="NW">
    <w:name w:val="NW"/>
    <w:basedOn w:val="NO"/>
    <w:rsid w:val="004966FC"/>
  </w:style>
  <w:style w:type="paragraph" w:customStyle="1" w:styleId="EW">
    <w:name w:val="EW"/>
    <w:basedOn w:val="EX"/>
    <w:rsid w:val="004966FC"/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szCs w:val="24"/>
      <w:lang w:val="en-GB"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szCs w:val="24"/>
      <w:lang w:val="en-GB"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sz w:val="24"/>
      <w:szCs w:val="24"/>
      <w:lang w:val="en-GB"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szCs w:val="24"/>
      <w:lang w:val="en-GB"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sz w:val="24"/>
      <w:szCs w:val="24"/>
      <w:lang w:val="en-GB"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sz w:val="24"/>
      <w:szCs w:val="24"/>
      <w:lang w:val="en-GB"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qFormat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4966FC"/>
    <w:pPr>
      <w:spacing w:after="120"/>
    </w:pPr>
    <w:rPr>
      <w:rFonts w:ascii="Arial" w:hAnsi="Arial"/>
      <w:sz w:val="24"/>
      <w:szCs w:val="24"/>
      <w:lang w:val="en-GB"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/>
    </w:pPr>
    <w:rPr>
      <w:rFonts w:eastAsia="MS Mincho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qFormat/>
    <w:rsid w:val="00206B62"/>
    <w:rPr>
      <w:rFonts w:ascii="Times New Roman" w:eastAsia="Times New Roman" w:hAnsi="Times New Roman"/>
      <w:lang w:eastAsia="en-US"/>
    </w:rPr>
  </w:style>
  <w:style w:type="paragraph" w:customStyle="1" w:styleId="LightList-Accent31">
    <w:name w:val="Light List - Accent 31"/>
    <w:hidden/>
    <w:uiPriority w:val="99"/>
    <w:semiHidden/>
    <w:rsid w:val="008B4EF3"/>
    <w:rPr>
      <w:rFonts w:ascii="Times New Roman" w:hAnsi="Times New Roman"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qFormat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qFormat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E158D5"/>
    <w:rPr>
      <w:rFonts w:ascii="Times New Roman" w:hAnsi="Times New Roman"/>
      <w:lang w:val="en-GB" w:eastAsia="en-US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786F72"/>
    <w:pPr>
      <w:ind w:left="720"/>
    </w:pPr>
    <w:rPr>
      <w:rFonts w:cs="Calibri"/>
      <w:sz w:val="22"/>
      <w:szCs w:val="22"/>
    </w:rPr>
  </w:style>
  <w:style w:type="paragraph" w:customStyle="1" w:styleId="p1">
    <w:name w:val="p1"/>
    <w:basedOn w:val="Normal"/>
    <w:rsid w:val="0059041E"/>
    <w:rPr>
      <w:rFonts w:ascii="Arial" w:eastAsia="MS Mincho" w:hAnsi="Arial" w:cs="Arial"/>
      <w:sz w:val="18"/>
      <w:szCs w:val="18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qFormat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lang w:eastAsia="en-US"/>
    </w:rPr>
  </w:style>
  <w:style w:type="character" w:customStyle="1" w:styleId="LightGrid-Accent3Char">
    <w:name w:val="Light Grid - Accent 3 Char"/>
    <w:link w:val="LightGrid-Accent31"/>
    <w:uiPriority w:val="34"/>
    <w:qFormat/>
    <w:locked/>
    <w:rsid w:val="0088612F"/>
    <w:rPr>
      <w:rFonts w:ascii="Calibri" w:eastAsia="Calibr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3452E"/>
    <w:pPr>
      <w:spacing w:before="100" w:beforeAutospacing="1" w:after="100" w:afterAutospacing="1"/>
    </w:pPr>
    <w:rPr>
      <w:rFonts w:ascii="Times New Roman" w:eastAsia="MS Mincho" w:hAnsi="Times New Roman"/>
    </w:rPr>
  </w:style>
  <w:style w:type="character" w:customStyle="1" w:styleId="apple-converted-space">
    <w:name w:val="apple-converted-space"/>
    <w:basedOn w:val="DefaultParagraphFont"/>
    <w:rsid w:val="00400A6D"/>
  </w:style>
  <w:style w:type="paragraph" w:customStyle="1" w:styleId="MediumList2-Accent21">
    <w:name w:val="Medium List 2 - Accent 21"/>
    <w:hidden/>
    <w:uiPriority w:val="99"/>
    <w:semiHidden/>
    <w:rsid w:val="00F150C2"/>
    <w:rPr>
      <w:rFonts w:ascii="Calibri" w:eastAsia="SimSun" w:hAnsi="Calibri"/>
      <w:kern w:val="2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29761E"/>
    <w:pPr>
      <w:ind w:firstLineChars="200" w:firstLine="420"/>
    </w:pPr>
    <w:rPr>
      <w:rFonts w:ascii="Times New Roman" w:hAnsi="Times New Roman"/>
      <w:sz w:val="21"/>
    </w:rPr>
  </w:style>
  <w:style w:type="character" w:customStyle="1" w:styleId="CRCoverPageZchn">
    <w:name w:val="CR Cover Page Zchn"/>
    <w:link w:val="CRCoverPage"/>
    <w:rsid w:val="00702FFD"/>
    <w:rPr>
      <w:rFonts w:ascii="Arial" w:hAnsi="Arial"/>
      <w:sz w:val="24"/>
      <w:szCs w:val="24"/>
      <w:lang w:val="en-GB" w:eastAsia="en-US"/>
    </w:rPr>
  </w:style>
  <w:style w:type="character" w:customStyle="1" w:styleId="Heading4Char">
    <w:name w:val="Heading 4 Char"/>
    <w:link w:val="Heading4"/>
    <w:locked/>
    <w:rsid w:val="00D66048"/>
    <w:rPr>
      <w:rFonts w:ascii="Arial" w:eastAsia="Times New Roman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9434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2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9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3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762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1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18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07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3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438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5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8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3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5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988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6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7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6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5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27A4E-05AB-CD49-9DD0-BDBAF611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8852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/>
  <dc:creator>Apple</dc:creator>
  <cp:keywords>CTPClassification=CTP_IC:VisualMarkings=</cp:keywords>
  <cp:lastModifiedBy>Apple</cp:lastModifiedBy>
  <cp:revision>9</cp:revision>
  <cp:lastPrinted>2017-03-03T08:27:00Z</cp:lastPrinted>
  <dcterms:created xsi:type="dcterms:W3CDTF">2018-08-10T05:23:00Z</dcterms:created>
  <dcterms:modified xsi:type="dcterms:W3CDTF">2018-08-10T05:33:00Z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